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172FB" w14:textId="330D2A06"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4E0263">
        <w:rPr>
          <w:rFonts w:cs="Arial"/>
          <w:b/>
          <w:noProof/>
          <w:sz w:val="24"/>
        </w:rPr>
        <w:t>3GPP TSG-SA WG2 Meeting #1</w:t>
      </w:r>
      <w:r w:rsidR="00165F8E">
        <w:rPr>
          <w:rFonts w:cs="Arial" w:hint="eastAsia"/>
          <w:b/>
          <w:noProof/>
          <w:sz w:val="24"/>
          <w:lang w:eastAsia="zh-CN"/>
        </w:rPr>
        <w:t>39E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4B4264">
        <w:rPr>
          <w:rFonts w:cs="Arial" w:hint="eastAsia"/>
          <w:b/>
          <w:noProof/>
          <w:sz w:val="24"/>
          <w:lang w:eastAsia="zh-CN"/>
        </w:rPr>
        <w:t>2</w:t>
      </w:r>
      <w:r w:rsidR="0090318A" w:rsidRPr="0090318A">
        <w:rPr>
          <w:rFonts w:cs="Arial"/>
          <w:b/>
          <w:noProof/>
          <w:sz w:val="24"/>
          <w:lang w:eastAsia="zh-CN"/>
        </w:rPr>
        <w:t>00</w:t>
      </w:r>
      <w:r w:rsidR="00165F8E">
        <w:rPr>
          <w:rFonts w:cs="Arial" w:hint="eastAsia"/>
          <w:b/>
          <w:noProof/>
          <w:sz w:val="24"/>
          <w:lang w:eastAsia="zh-CN"/>
        </w:rPr>
        <w:t>3898</w:t>
      </w:r>
      <w:ins w:id="0" w:author="Hucheng" w:date="2020-06-03T15:57:00Z">
        <w:r w:rsidR="00C863C9">
          <w:rPr>
            <w:rFonts w:cs="Arial" w:hint="eastAsia"/>
            <w:b/>
            <w:noProof/>
            <w:sz w:val="24"/>
            <w:lang w:eastAsia="zh-CN"/>
          </w:rPr>
          <w:t>r01</w:t>
        </w:r>
      </w:ins>
    </w:p>
    <w:p w14:paraId="53F4E1B2" w14:textId="77777777" w:rsidR="001F6635" w:rsidRDefault="00165F8E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65F8E">
        <w:rPr>
          <w:rFonts w:cs="Arial"/>
          <w:b/>
          <w:noProof/>
          <w:sz w:val="24"/>
        </w:rPr>
        <w:t>June 1 – 12,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4B4264">
        <w:rPr>
          <w:rFonts w:hint="eastAsia"/>
          <w:b/>
          <w:noProof/>
          <w:color w:val="3333FF"/>
          <w:sz w:val="24"/>
          <w:lang w:eastAsia="zh-CN"/>
        </w:rPr>
        <w:t>xxx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14:paraId="748353AF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D2E619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14:paraId="276322B2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ABC">
        <w:rPr>
          <w:rFonts w:ascii="Arial" w:hAnsi="Arial" w:cs="Arial" w:hint="eastAsia"/>
          <w:b/>
          <w:lang w:eastAsia="zh-CN"/>
        </w:rPr>
        <w:t>KI#2, New s</w:t>
      </w:r>
      <w:r w:rsidR="00A9465B">
        <w:rPr>
          <w:rFonts w:ascii="Arial" w:hAnsi="Arial" w:cs="Arial" w:hint="eastAsia"/>
          <w:b/>
          <w:lang w:eastAsia="zh-CN"/>
        </w:rPr>
        <w:t>olution for KI#</w:t>
      </w:r>
      <w:r w:rsidR="00FB14DD">
        <w:rPr>
          <w:rFonts w:ascii="Arial" w:hAnsi="Arial" w:cs="Arial" w:hint="eastAsia"/>
          <w:b/>
          <w:lang w:eastAsia="zh-CN"/>
        </w:rPr>
        <w:t>2:</w:t>
      </w:r>
      <w:r w:rsidR="00FB14DD" w:rsidRPr="00FB14DD">
        <w:t xml:space="preserve"> </w:t>
      </w:r>
      <w:r w:rsidR="00FB14DD">
        <w:rPr>
          <w:rFonts w:ascii="Arial" w:hAnsi="Arial" w:cs="Arial" w:hint="eastAsia"/>
          <w:b/>
          <w:lang w:eastAsia="zh-CN"/>
        </w:rPr>
        <w:t>M</w:t>
      </w:r>
      <w:r w:rsidR="00FB14DD" w:rsidRPr="00FB14DD">
        <w:rPr>
          <w:rFonts w:ascii="Arial" w:hAnsi="Arial" w:cs="Arial"/>
          <w:b/>
          <w:lang w:eastAsia="zh-CN"/>
        </w:rPr>
        <w:t>itigati</w:t>
      </w:r>
      <w:r w:rsidR="00FB14DD">
        <w:rPr>
          <w:rFonts w:ascii="Arial" w:hAnsi="Arial" w:cs="Arial" w:hint="eastAsia"/>
          <w:b/>
          <w:lang w:eastAsia="zh-CN"/>
        </w:rPr>
        <w:t>ng</w:t>
      </w:r>
      <w:r w:rsidR="00FB14DD" w:rsidRPr="00FB14DD">
        <w:rPr>
          <w:rFonts w:ascii="Arial" w:hAnsi="Arial" w:cs="Arial"/>
          <w:b/>
          <w:lang w:eastAsia="zh-CN"/>
        </w:rPr>
        <w:t xml:space="preserve"> the load for Data Collection</w:t>
      </w:r>
      <w:r w:rsidR="00FB14DD">
        <w:rPr>
          <w:rFonts w:ascii="Arial" w:hAnsi="Arial" w:cs="Arial" w:hint="eastAsia"/>
          <w:b/>
          <w:lang w:eastAsia="zh-CN"/>
        </w:rPr>
        <w:t xml:space="preserve"> </w:t>
      </w:r>
    </w:p>
    <w:p w14:paraId="2136C0BC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C8CBD5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165F8E">
        <w:rPr>
          <w:rFonts w:ascii="Arial" w:hAnsi="Arial" w:cs="Arial" w:hint="eastAsia"/>
          <w:b/>
          <w:lang w:eastAsia="zh-CN"/>
        </w:rPr>
        <w:t>1</w:t>
      </w:r>
    </w:p>
    <w:p w14:paraId="4E49AD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3B93" w:rsidRPr="00AA1074">
        <w:rPr>
          <w:rFonts w:ascii="Arial" w:hAnsi="Arial" w:cs="Arial"/>
          <w:b/>
        </w:rPr>
        <w:t>FS_eNA</w:t>
      </w:r>
      <w:r w:rsidR="00573B93">
        <w:rPr>
          <w:rFonts w:ascii="Arial" w:hAnsi="Arial" w:cs="Arial"/>
          <w:b/>
        </w:rPr>
        <w:t xml:space="preserve">_ph2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14:paraId="7B929025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a </w:t>
      </w:r>
      <w:r w:rsidR="00FB14DD">
        <w:rPr>
          <w:rFonts w:ascii="Arial" w:hAnsi="Arial" w:cs="Arial"/>
          <w:i/>
          <w:lang w:eastAsia="zh-CN"/>
        </w:rPr>
        <w:t>solution</w:t>
      </w:r>
      <w:r w:rsidR="00FB14DD">
        <w:rPr>
          <w:rFonts w:ascii="Arial" w:hAnsi="Arial" w:cs="Arial" w:hint="eastAsia"/>
          <w:i/>
          <w:lang w:eastAsia="zh-CN"/>
        </w:rPr>
        <w:t xml:space="preserve"> to mitigate the load in 5GC for data collection.</w:t>
      </w:r>
    </w:p>
    <w:p w14:paraId="40B0CA8F" w14:textId="77777777" w:rsidR="00440983" w:rsidRDefault="00FD7189" w:rsidP="00FD7189">
      <w:pPr>
        <w:pStyle w:val="1"/>
      </w:pPr>
      <w:r>
        <w:t>Discussion</w:t>
      </w:r>
    </w:p>
    <w:p w14:paraId="5957B82C" w14:textId="77777777" w:rsidR="00CC2434" w:rsidRDefault="00573B93" w:rsidP="002A3837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In the KI#</w:t>
      </w:r>
      <w:r w:rsidR="00FB14D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FB14DD">
        <w:rPr>
          <w:rFonts w:eastAsia="宋体"/>
          <w:lang w:eastAsia="en-US"/>
        </w:rPr>
        <w:t>multiple NWDAF instances deployed in the same PLMN</w:t>
      </w:r>
      <w:r w:rsidR="00FB14DD">
        <w:rPr>
          <w:rFonts w:eastAsia="宋体" w:hint="eastAsia"/>
          <w:lang w:eastAsia="en-US"/>
        </w:rPr>
        <w:t xml:space="preserve"> </w:t>
      </w:r>
      <w:r w:rsidR="00FB14DD">
        <w:rPr>
          <w:rFonts w:eastAsia="宋体"/>
          <w:lang w:eastAsia="en-US"/>
        </w:rPr>
        <w:t>may request same data collection from same NF</w:t>
      </w:r>
      <w:r w:rsidR="00FB14DD">
        <w:rPr>
          <w:rFonts w:eastAsia="宋体" w:hint="eastAsia"/>
          <w:lang w:eastAsia="zh-CN"/>
        </w:rPr>
        <w:t>s, which introduces lots of signalling for same data report. This paper therefore proposes a new solution which allows same data to be utilized by multiple NWDAF instance.</w:t>
      </w:r>
    </w:p>
    <w:p w14:paraId="1541633A" w14:textId="77777777" w:rsidR="00FB14DD" w:rsidRPr="004C3126" w:rsidRDefault="00FB14DD" w:rsidP="002A3837">
      <w:pPr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solution relies on a shared data storage function to cache data collected from 5GC NFs, so that any data </w:t>
      </w:r>
      <w:r>
        <w:rPr>
          <w:rFonts w:eastAsia="宋体"/>
          <w:lang w:eastAsia="zh-CN"/>
        </w:rPr>
        <w:t>available</w:t>
      </w:r>
      <w:r>
        <w:rPr>
          <w:rFonts w:eastAsia="宋体" w:hint="eastAsia"/>
          <w:lang w:eastAsia="zh-CN"/>
        </w:rPr>
        <w:t xml:space="preserve"> in the data storage function can be </w:t>
      </w:r>
      <w:r w:rsidR="00771FB6">
        <w:rPr>
          <w:rFonts w:eastAsia="宋体" w:hint="eastAsia"/>
          <w:lang w:eastAsia="zh-CN"/>
        </w:rPr>
        <w:t>re-used.</w:t>
      </w:r>
    </w:p>
    <w:p w14:paraId="0888697D" w14:textId="77777777"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14:paraId="74438379" w14:textId="77777777" w:rsidR="00FD75D5" w:rsidRDefault="005E6D93" w:rsidP="002A3837">
      <w:pPr>
        <w:rPr>
          <w:lang w:eastAsia="zh-CN"/>
        </w:rPr>
      </w:pPr>
      <w:r>
        <w:t xml:space="preserve">It is proposed to </w:t>
      </w:r>
      <w:r w:rsidR="00771FB6">
        <w:rPr>
          <w:rFonts w:hint="eastAsia"/>
          <w:lang w:eastAsia="zh-CN"/>
        </w:rPr>
        <w:t>include the new solution</w:t>
      </w:r>
      <w:r w:rsidR="004C3126">
        <w:rPr>
          <w:rFonts w:hint="eastAsia"/>
          <w:lang w:eastAsia="zh-CN"/>
        </w:rPr>
        <w:t xml:space="preserve"> in</w:t>
      </w:r>
      <w:r w:rsidR="00771FB6">
        <w:rPr>
          <w:rFonts w:hint="eastAsia"/>
          <w:lang w:eastAsia="zh-CN"/>
        </w:rPr>
        <w:t>to</w:t>
      </w:r>
      <w:r>
        <w:t xml:space="preserve"> the TR 23.</w:t>
      </w:r>
      <w:r w:rsidR="00AE7170">
        <w:rPr>
          <w:rFonts w:hint="eastAsia"/>
          <w:lang w:eastAsia="zh-CN"/>
        </w:rPr>
        <w:t>700-91</w:t>
      </w:r>
      <w:r>
        <w:t xml:space="preserve">. </w:t>
      </w:r>
      <w:r w:rsidR="00FD75D5">
        <w:t xml:space="preserve"> </w:t>
      </w:r>
    </w:p>
    <w:p w14:paraId="5D17B975" w14:textId="77777777" w:rsidR="00DB4D02" w:rsidRPr="00771FB6" w:rsidRDefault="00DB4D02" w:rsidP="002A3837">
      <w:pPr>
        <w:rPr>
          <w:lang w:eastAsia="zh-CN"/>
        </w:rPr>
      </w:pPr>
    </w:p>
    <w:p w14:paraId="7232AB1F" w14:textId="77777777"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227EB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14:paraId="1CDBBA80" w14:textId="77777777" w:rsidR="002A68D2" w:rsidRPr="004918C5" w:rsidRDefault="002A68D2" w:rsidP="002A68D2">
      <w:pPr>
        <w:pStyle w:val="2"/>
        <w:rPr>
          <w:lang w:eastAsia="zh-CN"/>
        </w:rPr>
      </w:pPr>
      <w:bookmarkStart w:id="1" w:name="_Toc23409918"/>
      <w:bookmarkStart w:id="2" w:name="_Toc23410676"/>
      <w:r w:rsidRPr="004918C5">
        <w:rPr>
          <w:lang w:eastAsia="zh-CN"/>
        </w:rPr>
        <w:t>6.</w:t>
      </w:r>
      <w:r w:rsidRPr="004918C5">
        <w:rPr>
          <w:rFonts w:hint="eastAsia"/>
          <w:lang w:eastAsia="zh-CN"/>
        </w:rPr>
        <w:t>X</w:t>
      </w:r>
      <w:r w:rsidRPr="004918C5">
        <w:rPr>
          <w:rFonts w:hint="eastAsia"/>
          <w:lang w:eastAsia="ko-KR"/>
        </w:rPr>
        <w:tab/>
      </w:r>
      <w:r w:rsidRPr="004918C5">
        <w:t>Solution</w:t>
      </w:r>
      <w:r w:rsidRPr="004918C5">
        <w:rPr>
          <w:rFonts w:hint="eastAsia"/>
          <w:lang w:eastAsia="zh-CN"/>
        </w:rPr>
        <w:t xml:space="preserve"> </w:t>
      </w:r>
      <w:r w:rsidRPr="004918C5">
        <w:rPr>
          <w:lang w:eastAsia="zh-CN"/>
        </w:rPr>
        <w:t xml:space="preserve">for </w:t>
      </w:r>
      <w:r w:rsidRPr="004918C5">
        <w:rPr>
          <w:rFonts w:hint="eastAsia"/>
          <w:lang w:eastAsia="zh-CN"/>
        </w:rPr>
        <w:t>K</w:t>
      </w:r>
      <w:r w:rsidRPr="004918C5">
        <w:t xml:space="preserve">ey </w:t>
      </w:r>
      <w:r w:rsidRPr="004918C5">
        <w:rPr>
          <w:rFonts w:hint="eastAsia"/>
          <w:lang w:eastAsia="zh-CN"/>
        </w:rPr>
        <w:t>I</w:t>
      </w:r>
      <w:r w:rsidRPr="004918C5">
        <w:t>ssue</w:t>
      </w:r>
      <w:r w:rsidRPr="004918C5">
        <w:rPr>
          <w:rFonts w:hint="eastAsia"/>
          <w:lang w:eastAsia="zh-CN"/>
        </w:rPr>
        <w:t xml:space="preserve"> #</w:t>
      </w:r>
      <w:r w:rsidR="00905F20">
        <w:rPr>
          <w:rFonts w:hint="eastAsia"/>
          <w:lang w:eastAsia="zh-CN"/>
        </w:rPr>
        <w:t>2</w:t>
      </w:r>
      <w:r w:rsidRPr="004918C5">
        <w:t xml:space="preserve">: </w:t>
      </w:r>
      <w:bookmarkEnd w:id="1"/>
      <w:bookmarkEnd w:id="2"/>
      <w:r w:rsidRPr="002A68D2">
        <w:t xml:space="preserve">mitigation of the load </w:t>
      </w:r>
      <w:r w:rsidR="006040F6">
        <w:rPr>
          <w:rFonts w:hint="eastAsia"/>
          <w:lang w:eastAsia="zh-CN"/>
        </w:rPr>
        <w:t>for</w:t>
      </w:r>
      <w:r w:rsidR="006040F6">
        <w:t xml:space="preserve"> Data Collection</w:t>
      </w:r>
    </w:p>
    <w:p w14:paraId="348E8C41" w14:textId="77777777" w:rsidR="002A68D2" w:rsidRPr="004918C5" w:rsidRDefault="002A68D2" w:rsidP="002A68D2">
      <w:pPr>
        <w:pStyle w:val="30"/>
      </w:pPr>
      <w:bookmarkStart w:id="3" w:name="_Toc326248710"/>
      <w:bookmarkStart w:id="4" w:name="_Toc20147942"/>
      <w:bookmarkStart w:id="5" w:name="_Toc20730728"/>
      <w:bookmarkStart w:id="6" w:name="_Toc23409919"/>
      <w:bookmarkStart w:id="7" w:name="_Toc23410677"/>
      <w:r w:rsidRPr="004918C5">
        <w:t>6.X.1</w:t>
      </w:r>
      <w:r w:rsidRPr="004918C5">
        <w:tab/>
      </w:r>
      <w:bookmarkEnd w:id="3"/>
      <w:r w:rsidRPr="004918C5">
        <w:t>Description</w:t>
      </w:r>
      <w:bookmarkEnd w:id="4"/>
      <w:bookmarkEnd w:id="5"/>
      <w:bookmarkEnd w:id="6"/>
      <w:bookmarkEnd w:id="7"/>
    </w:p>
    <w:p w14:paraId="5BA76597" w14:textId="77777777" w:rsidR="002A68D2" w:rsidRPr="004918C5" w:rsidRDefault="002A68D2" w:rsidP="002A68D2">
      <w:pPr>
        <w:pStyle w:val="EditorsNote"/>
      </w:pPr>
      <w:r w:rsidRPr="004918C5">
        <w:t>Editor's note:</w:t>
      </w:r>
      <w:r w:rsidRPr="004918C5">
        <w:tab/>
        <w:t>Describe the solutions. (sub) clause(s) may be added to capture details, procedural flow etc.</w:t>
      </w:r>
    </w:p>
    <w:p w14:paraId="3FF132BD" w14:textId="107FC702" w:rsidR="00771FB6" w:rsidRDefault="006040F6" w:rsidP="002A68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2A68D2">
        <w:rPr>
          <w:rFonts w:eastAsia="宋体"/>
          <w:lang w:eastAsia="en-US"/>
        </w:rPr>
        <w:t>here may be multiple NWDAF instances deployed in the same PLMN</w:t>
      </w:r>
      <w:r>
        <w:rPr>
          <w:rFonts w:eastAsia="宋体" w:hint="eastAsia"/>
          <w:lang w:eastAsia="en-US"/>
        </w:rPr>
        <w:t xml:space="preserve"> and</w:t>
      </w:r>
      <w:r w:rsidRPr="006040F6">
        <w:rPr>
          <w:rFonts w:eastAsia="宋体"/>
          <w:lang w:eastAsia="en-US"/>
        </w:rPr>
        <w:t xml:space="preserve"> </w:t>
      </w:r>
      <w:r>
        <w:rPr>
          <w:rFonts w:eastAsia="宋体" w:hint="eastAsia"/>
          <w:lang w:eastAsia="zh-CN"/>
        </w:rPr>
        <w:t>such</w:t>
      </w:r>
      <w:r w:rsidR="002A68D2">
        <w:rPr>
          <w:rFonts w:eastAsia="宋体"/>
          <w:lang w:eastAsia="en-US"/>
        </w:rPr>
        <w:t xml:space="preserve"> NWDAF instances may request same data from same </w:t>
      </w:r>
      <w:del w:id="8" w:author="Hucheng" w:date="2020-06-03T15:58:00Z">
        <w:r w:rsidR="00656A36" w:rsidDel="00C863C9">
          <w:rPr>
            <w:rFonts w:eastAsia="宋体" w:hint="eastAsia"/>
            <w:lang w:eastAsia="zh-CN"/>
          </w:rPr>
          <w:delText>OAM/</w:delText>
        </w:r>
      </w:del>
      <w:r w:rsidR="002A68D2">
        <w:rPr>
          <w:rFonts w:eastAsia="宋体"/>
          <w:lang w:eastAsia="en-US"/>
        </w:rPr>
        <w:t>NF</w:t>
      </w:r>
      <w:r>
        <w:rPr>
          <w:rFonts w:eastAsia="宋体" w:hint="eastAsia"/>
          <w:lang w:eastAsia="zh-CN"/>
        </w:rPr>
        <w:t xml:space="preserve">s, </w:t>
      </w:r>
      <w:r w:rsidR="00771FB6">
        <w:rPr>
          <w:rFonts w:eastAsia="宋体" w:hint="eastAsia"/>
          <w:lang w:eastAsia="zh-CN"/>
        </w:rPr>
        <w:t xml:space="preserve">thus it is </w:t>
      </w:r>
      <w:r w:rsidR="00771FB6">
        <w:rPr>
          <w:rFonts w:eastAsia="宋体"/>
          <w:lang w:eastAsia="zh-CN"/>
        </w:rPr>
        <w:t>unnecessary</w:t>
      </w:r>
      <w:r w:rsidR="00771FB6">
        <w:rPr>
          <w:rFonts w:eastAsia="宋体" w:hint="eastAsia"/>
          <w:lang w:eastAsia="zh-CN"/>
        </w:rPr>
        <w:t xml:space="preserve"> </w:t>
      </w:r>
      <w:r w:rsidR="00656A36">
        <w:rPr>
          <w:rFonts w:eastAsia="宋体" w:hint="eastAsia"/>
          <w:lang w:eastAsia="zh-CN"/>
        </w:rPr>
        <w:t xml:space="preserve">for an </w:t>
      </w:r>
      <w:del w:id="9" w:author="Hucheng" w:date="2020-06-03T15:58:00Z">
        <w:r w:rsidR="00656A36" w:rsidDel="00C863C9">
          <w:rPr>
            <w:rFonts w:eastAsia="宋体" w:hint="eastAsia"/>
            <w:lang w:eastAsia="zh-CN"/>
          </w:rPr>
          <w:delText>OAM/</w:delText>
        </w:r>
      </w:del>
      <w:r w:rsidR="00656A36">
        <w:rPr>
          <w:rFonts w:eastAsia="宋体" w:hint="eastAsia"/>
          <w:lang w:eastAsia="zh-CN"/>
        </w:rPr>
        <w:t xml:space="preserve">NF </w:t>
      </w:r>
      <w:r w:rsidR="00771FB6">
        <w:rPr>
          <w:rFonts w:eastAsia="宋体" w:hint="eastAsia"/>
          <w:lang w:eastAsia="zh-CN"/>
        </w:rPr>
        <w:t xml:space="preserve">to </w:t>
      </w:r>
      <w:r w:rsidR="00656A36">
        <w:rPr>
          <w:rFonts w:eastAsia="宋体" w:hint="eastAsia"/>
          <w:lang w:eastAsia="zh-CN"/>
        </w:rPr>
        <w:t>report duplicated data to all such NWDAFs</w:t>
      </w:r>
      <w:r w:rsidR="00771FB6">
        <w:rPr>
          <w:rFonts w:eastAsia="宋体" w:hint="eastAsia"/>
          <w:lang w:eastAsia="zh-CN"/>
        </w:rPr>
        <w:t>.</w:t>
      </w:r>
    </w:p>
    <w:p w14:paraId="2334512E" w14:textId="0B68C449" w:rsidR="00771FB6" w:rsidRDefault="002A68D2" w:rsidP="00C10CD9">
      <w:pPr>
        <w:rPr>
          <w:rFonts w:eastAsia="宋体"/>
          <w:lang w:eastAsia="zh-CN"/>
        </w:rPr>
      </w:pPr>
      <w:r>
        <w:rPr>
          <w:rFonts w:eastAsia="宋体"/>
          <w:lang w:eastAsia="en-US"/>
        </w:rPr>
        <w:t xml:space="preserve">In order to avoid different NWDAF instances </w:t>
      </w:r>
      <w:r w:rsidR="00771FB6"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en-US"/>
        </w:rPr>
        <w:t>collect same data</w:t>
      </w:r>
      <w:r>
        <w:rPr>
          <w:rFonts w:hint="eastAsia"/>
        </w:rPr>
        <w:t xml:space="preserve"> </w:t>
      </w:r>
      <w:r>
        <w:rPr>
          <w:rFonts w:eastAsia="宋体"/>
          <w:lang w:eastAsia="en-US"/>
        </w:rPr>
        <w:t xml:space="preserve">for different analysis purposes, a </w:t>
      </w:r>
      <w:r w:rsidR="00C10CD9">
        <w:rPr>
          <w:rFonts w:eastAsia="宋体" w:hint="eastAsia"/>
          <w:lang w:eastAsia="zh-CN"/>
        </w:rPr>
        <w:t>NWDAF</w:t>
      </w:r>
      <w:r>
        <w:rPr>
          <w:rFonts w:eastAsia="宋体"/>
          <w:lang w:eastAsia="en-US"/>
        </w:rPr>
        <w:t xml:space="preserve"> </w:t>
      </w:r>
      <w:r w:rsidR="00C10CD9">
        <w:rPr>
          <w:rFonts w:eastAsia="宋体" w:hint="eastAsia"/>
          <w:lang w:eastAsia="zh-CN"/>
        </w:rPr>
        <w:t xml:space="preserve">which is responsible for data collection and data storage is introduced into the 5GC. </w:t>
      </w:r>
      <w:r w:rsidR="00C10CD9">
        <w:rPr>
          <w:rFonts w:eastAsia="宋体"/>
          <w:lang w:eastAsia="zh-CN"/>
        </w:rPr>
        <w:t>A</w:t>
      </w:r>
      <w:r w:rsidR="00C10CD9">
        <w:rPr>
          <w:rFonts w:eastAsia="宋体" w:hint="eastAsia"/>
          <w:lang w:eastAsia="zh-CN"/>
        </w:rPr>
        <w:t xml:space="preserve">s </w:t>
      </w:r>
      <w:r w:rsidR="00771FB6">
        <w:rPr>
          <w:rFonts w:eastAsia="宋体" w:hint="eastAsia"/>
          <w:lang w:eastAsia="zh-CN"/>
        </w:rPr>
        <w:t xml:space="preserve">data collected from </w:t>
      </w:r>
      <w:r w:rsidR="00656A36">
        <w:rPr>
          <w:rFonts w:eastAsia="宋体" w:hint="eastAsia"/>
          <w:lang w:eastAsia="zh-CN"/>
        </w:rPr>
        <w:t>OAM/</w:t>
      </w:r>
      <w:r w:rsidR="00771FB6">
        <w:rPr>
          <w:rFonts w:eastAsia="宋体" w:hint="eastAsia"/>
          <w:lang w:eastAsia="zh-CN"/>
        </w:rPr>
        <w:t>NFs</w:t>
      </w:r>
      <w:r w:rsidR="00C10CD9">
        <w:rPr>
          <w:rFonts w:eastAsia="宋体" w:hint="eastAsia"/>
          <w:lang w:eastAsia="zh-CN"/>
        </w:rPr>
        <w:t xml:space="preserve"> is stored in this specific NWDAF with data storage function (called NWDAFdsf)</w:t>
      </w:r>
      <w:r w:rsidR="00F07A6F">
        <w:rPr>
          <w:rFonts w:eastAsia="宋体" w:hint="eastAsia"/>
          <w:lang w:eastAsia="zh-CN"/>
        </w:rPr>
        <w:t xml:space="preserve">, any authorized NWDAF instance can </w:t>
      </w:r>
      <w:r w:rsidR="00C10CD9">
        <w:rPr>
          <w:rFonts w:eastAsia="宋体" w:hint="eastAsia"/>
          <w:lang w:eastAsia="zh-CN"/>
        </w:rPr>
        <w:t xml:space="preserve">interact with this NWDAFdsf to </w:t>
      </w:r>
      <w:r w:rsidR="00F07A6F">
        <w:rPr>
          <w:rFonts w:eastAsia="宋体" w:hint="eastAsia"/>
          <w:lang w:eastAsia="zh-CN"/>
        </w:rPr>
        <w:t>retrieve the cached data</w:t>
      </w:r>
      <w:r w:rsidR="00771FB6">
        <w:rPr>
          <w:rFonts w:eastAsia="宋体" w:hint="eastAsia"/>
          <w:lang w:eastAsia="zh-CN"/>
        </w:rPr>
        <w:t xml:space="preserve">. </w:t>
      </w:r>
      <w:r w:rsidR="00656A36">
        <w:rPr>
          <w:rFonts w:eastAsia="宋体" w:hint="eastAsia"/>
          <w:lang w:eastAsia="zh-CN"/>
        </w:rPr>
        <w:t xml:space="preserve">By this way, the </w:t>
      </w:r>
      <w:r w:rsidR="00656A36">
        <w:rPr>
          <w:rFonts w:eastAsia="宋体"/>
          <w:lang w:eastAsia="zh-CN"/>
        </w:rPr>
        <w:t>signalling</w:t>
      </w:r>
      <w:r w:rsidR="00656A36">
        <w:rPr>
          <w:rFonts w:eastAsia="宋体" w:hint="eastAsia"/>
          <w:lang w:eastAsia="zh-CN"/>
        </w:rPr>
        <w:t xml:space="preserve"> load for same data collection can be mitigated</w:t>
      </w:r>
      <w:bookmarkStart w:id="10" w:name="_GoBack"/>
      <w:bookmarkEnd w:id="10"/>
      <w:r w:rsidR="00656A36">
        <w:rPr>
          <w:rFonts w:eastAsia="宋体" w:hint="eastAsia"/>
          <w:lang w:eastAsia="zh-CN"/>
        </w:rPr>
        <w:t xml:space="preserve">. </w:t>
      </w:r>
      <w:r w:rsidR="00771FB6">
        <w:rPr>
          <w:rFonts w:eastAsia="宋体"/>
          <w:lang w:eastAsia="en-US"/>
        </w:rPr>
        <w:t xml:space="preserve">The following figure </w:t>
      </w:r>
      <w:r w:rsidR="00771FB6">
        <w:rPr>
          <w:rFonts w:eastAsia="宋体" w:hint="eastAsia"/>
          <w:lang w:eastAsia="zh-CN"/>
        </w:rPr>
        <w:t>6.x</w:t>
      </w:r>
      <w:r w:rsidR="00771FB6">
        <w:rPr>
          <w:rFonts w:eastAsia="宋体"/>
          <w:lang w:eastAsia="en-US"/>
        </w:rPr>
        <w:t xml:space="preserve">-1 shows </w:t>
      </w:r>
      <w:r w:rsidR="00771FB6">
        <w:rPr>
          <w:rFonts w:eastAsia="宋体" w:hint="eastAsia"/>
          <w:lang w:eastAsia="zh-CN"/>
        </w:rPr>
        <w:t xml:space="preserve">the data collection architecture supporting </w:t>
      </w:r>
      <w:r w:rsidR="00C10CD9">
        <w:rPr>
          <w:rFonts w:eastAsia="宋体" w:hint="eastAsia"/>
          <w:lang w:eastAsia="zh-CN"/>
        </w:rPr>
        <w:t>NWDAFdsf</w:t>
      </w:r>
      <w:r w:rsidR="00771FB6">
        <w:rPr>
          <w:rFonts w:eastAsia="宋体"/>
          <w:lang w:eastAsia="en-US"/>
        </w:rPr>
        <w:t>.</w:t>
      </w:r>
    </w:p>
    <w:p w14:paraId="291B275B" w14:textId="77777777" w:rsidR="00771FB6" w:rsidRDefault="00C10CD9" w:rsidP="00F07A6F">
      <w:pPr>
        <w:jc w:val="center"/>
        <w:rPr>
          <w:rFonts w:eastAsia="宋体"/>
          <w:lang w:eastAsia="zh-CN"/>
        </w:rPr>
      </w:pPr>
      <w:r>
        <w:rPr>
          <w:rFonts w:asciiTheme="minorHAnsi" w:hAnsiTheme="minorHAnsi" w:cstheme="minorBidi" w:hint="eastAsia"/>
          <w:sz w:val="21"/>
          <w:szCs w:val="22"/>
          <w:lang w:val="en-US" w:eastAsia="zh-CN"/>
        </w:rPr>
        <w:object w:dxaOrig="4637" w:dyaOrig="2937" w14:anchorId="19105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3pt;height:147.15pt" o:ole="">
            <v:imagedata r:id="rId13" o:title=""/>
          </v:shape>
          <o:OLEObject Type="Embed" ProgID="Visio.Drawing.11" ShapeID="_x0000_i1025" DrawAspect="Content" ObjectID="_1652711059" r:id="rId14"/>
        </w:object>
      </w:r>
    </w:p>
    <w:p w14:paraId="11C19924" w14:textId="77777777" w:rsidR="00C227EB" w:rsidRDefault="00C227EB" w:rsidP="00237B09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As NWDAFs in a PLMN may be deployed in </w:t>
      </w:r>
      <w:r w:rsidR="00027674">
        <w:rPr>
          <w:rFonts w:hint="eastAsia"/>
          <w:lang w:eastAsia="zh-CN"/>
        </w:rPr>
        <w:t>same/</w:t>
      </w:r>
      <w:r>
        <w:rPr>
          <w:rFonts w:hint="eastAsia"/>
          <w:lang w:eastAsia="zh-CN"/>
        </w:rPr>
        <w:t xml:space="preserve">different </w:t>
      </w:r>
      <w:r w:rsidR="00237B09">
        <w:rPr>
          <w:rFonts w:hint="eastAsia"/>
          <w:lang w:eastAsia="zh-CN"/>
        </w:rPr>
        <w:t>operator</w:t>
      </w:r>
      <w:r w:rsidR="00237B09">
        <w:rPr>
          <w:lang w:eastAsia="zh-CN"/>
        </w:rPr>
        <w:t>’</w:t>
      </w:r>
      <w:r w:rsidR="00237B09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cent</w:t>
      </w:r>
      <w:r w:rsidR="00237B09">
        <w:rPr>
          <w:rFonts w:hint="eastAsia"/>
          <w:lang w:eastAsia="zh-CN"/>
        </w:rPr>
        <w:t>ers</w:t>
      </w:r>
      <w:r>
        <w:rPr>
          <w:rFonts w:hint="eastAsia"/>
          <w:lang w:eastAsia="zh-CN"/>
        </w:rPr>
        <w:t xml:space="preserve">, </w:t>
      </w:r>
      <w:r w:rsidR="00237B09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here may be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</w:t>
      </w:r>
      <w:r w:rsidR="00027674">
        <w:rPr>
          <w:rFonts w:hint="eastAsia"/>
          <w:lang w:eastAsia="zh-CN"/>
        </w:rPr>
        <w:t>NWDAFdsf</w:t>
      </w:r>
      <w:r w:rsidR="00237B09">
        <w:rPr>
          <w:rFonts w:hint="eastAsia"/>
          <w:lang w:eastAsia="zh-CN"/>
        </w:rPr>
        <w:t xml:space="preserve"> deployed</w:t>
      </w:r>
      <w:r>
        <w:rPr>
          <w:rFonts w:hint="eastAsia"/>
          <w:lang w:eastAsia="zh-CN"/>
        </w:rPr>
        <w:t xml:space="preserve"> </w:t>
      </w:r>
      <w:r w:rsidR="00237B09">
        <w:rPr>
          <w:rFonts w:hint="eastAsia"/>
          <w:lang w:eastAsia="zh-CN"/>
        </w:rPr>
        <w:t>in a</w:t>
      </w:r>
      <w:r>
        <w:rPr>
          <w:rFonts w:hint="eastAsia"/>
          <w:lang w:eastAsia="zh-CN"/>
        </w:rPr>
        <w:t xml:space="preserve"> PLMN</w:t>
      </w:r>
      <w:r w:rsidR="00237B09">
        <w:rPr>
          <w:rFonts w:hint="eastAsia"/>
          <w:lang w:eastAsia="zh-CN"/>
        </w:rPr>
        <w:t>, e.g. each per data center.</w:t>
      </w:r>
    </w:p>
    <w:p w14:paraId="4B1CADB4" w14:textId="77777777" w:rsidR="002A68D2" w:rsidRDefault="002A68D2" w:rsidP="002A68D2">
      <w:pPr>
        <w:pStyle w:val="B1"/>
        <w:ind w:left="0" w:firstLine="0"/>
      </w:pPr>
      <w:r>
        <w:t xml:space="preserve">The </w:t>
      </w:r>
      <w:r w:rsidR="00027674">
        <w:rPr>
          <w:rFonts w:hint="eastAsia"/>
          <w:lang w:eastAsia="zh-CN"/>
        </w:rPr>
        <w:t>main functionalities of the NWDAFdsf include</w:t>
      </w:r>
      <w:r>
        <w:t>:</w:t>
      </w:r>
    </w:p>
    <w:p w14:paraId="2640B200" w14:textId="17399121" w:rsidR="00F07A6F" w:rsidRDefault="002A68D2" w:rsidP="002A68D2">
      <w:pPr>
        <w:pStyle w:val="B1"/>
        <w:rPr>
          <w:lang w:eastAsia="zh-CN"/>
        </w:rPr>
      </w:pPr>
      <w:bookmarkStart w:id="11" w:name="OLE_LINK71"/>
      <w:bookmarkStart w:id="12" w:name="OLE_LINK70"/>
      <w:bookmarkStart w:id="13" w:name="OLE_LINK73"/>
      <w:bookmarkStart w:id="14" w:name="OLE_LINK72"/>
      <w:bookmarkStart w:id="15" w:name="OLE_LINK69"/>
      <w:bookmarkStart w:id="16" w:name="OLE_LINK68"/>
      <w:r>
        <w:t>-</w:t>
      </w:r>
      <w:r>
        <w:tab/>
      </w:r>
      <w:bookmarkEnd w:id="11"/>
      <w:bookmarkEnd w:id="12"/>
      <w:bookmarkEnd w:id="13"/>
      <w:bookmarkEnd w:id="14"/>
      <w:bookmarkEnd w:id="15"/>
      <w:bookmarkEnd w:id="16"/>
      <w:r w:rsidR="00F07A6F">
        <w:rPr>
          <w:rFonts w:hint="eastAsia"/>
          <w:lang w:eastAsia="zh-CN"/>
        </w:rPr>
        <w:t>Data collection from 5GC NFs</w:t>
      </w:r>
      <w:del w:id="17" w:author="Hucheng" w:date="2020-06-03T14:27:00Z">
        <w:r w:rsidR="00F07A6F" w:rsidDel="0033103B">
          <w:rPr>
            <w:rFonts w:hint="eastAsia"/>
            <w:lang w:eastAsia="zh-CN"/>
          </w:rPr>
          <w:delText xml:space="preserve"> and OAM</w:delText>
        </w:r>
      </w:del>
      <w:r w:rsidR="00F07A6F">
        <w:rPr>
          <w:rFonts w:hint="eastAsia"/>
          <w:lang w:eastAsia="zh-CN"/>
        </w:rPr>
        <w:t>;</w:t>
      </w:r>
    </w:p>
    <w:p w14:paraId="1AF97B26" w14:textId="77777777" w:rsidR="00F07A6F" w:rsidRDefault="00F07A6F" w:rsidP="002A68D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Caching the collected data;</w:t>
      </w:r>
    </w:p>
    <w:p w14:paraId="6FF62FC7" w14:textId="77777777" w:rsidR="00F07A6F" w:rsidRDefault="00F07A6F" w:rsidP="002A68D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Exposure of the cached data to authorized NWDAF instance.</w:t>
      </w:r>
    </w:p>
    <w:p w14:paraId="5293D05D" w14:textId="77777777" w:rsidR="00F07A6F" w:rsidRDefault="00F07A6F" w:rsidP="002A68D2">
      <w:pPr>
        <w:pStyle w:val="B1"/>
        <w:rPr>
          <w:lang w:eastAsia="zh-CN"/>
        </w:rPr>
      </w:pPr>
    </w:p>
    <w:p w14:paraId="0BAD6F5B" w14:textId="77777777" w:rsidR="00F07A6F" w:rsidRPr="004918C5" w:rsidRDefault="00F07A6F" w:rsidP="00F07A6F">
      <w:pPr>
        <w:pStyle w:val="30"/>
        <w:rPr>
          <w:lang w:eastAsia="zh-CN"/>
        </w:rPr>
      </w:pPr>
      <w:bookmarkStart w:id="18" w:name="_Toc11149976"/>
      <w:r w:rsidRPr="004918C5">
        <w:t>6.X.</w:t>
      </w:r>
      <w:r>
        <w:rPr>
          <w:rFonts w:hint="eastAsia"/>
          <w:lang w:eastAsia="zh-CN"/>
        </w:rPr>
        <w:t>2</w:t>
      </w:r>
      <w:r w:rsidRPr="004918C5">
        <w:tab/>
      </w:r>
      <w:r>
        <w:rPr>
          <w:rFonts w:hint="eastAsia"/>
          <w:lang w:eastAsia="zh-CN"/>
        </w:rPr>
        <w:t>Procedures</w:t>
      </w:r>
    </w:p>
    <w:bookmarkEnd w:id="18"/>
    <w:commentRangeStart w:id="19"/>
    <w:p w14:paraId="1795BB4C" w14:textId="36A46342" w:rsidR="002A68D2" w:rsidRDefault="00027674" w:rsidP="002A68D2">
      <w:pPr>
        <w:jc w:val="center"/>
        <w:rPr>
          <w:ins w:id="20" w:author="Hucheng" w:date="2020-06-03T14:08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21" w:author="Hucheng" w:date="2020-06-03T14:08:00Z">
        <w:r w:rsidDel="00C96F45"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</w:rPr>
          <w:object w:dxaOrig="6225" w:dyaOrig="6508" w14:anchorId="22DF7C0D">
            <v:shape id="_x0000_i1026" type="#_x0000_t75" style="width:311.8pt;height:325.55pt" o:ole="">
              <v:imagedata r:id="rId15" o:title=""/>
            </v:shape>
            <o:OLEObject Type="Embed" ProgID="Visio.Drawing.11" ShapeID="_x0000_i1026" DrawAspect="Content" ObjectID="_1652711060" r:id="rId16"/>
          </w:object>
        </w:r>
      </w:del>
      <w:commentRangeEnd w:id="19"/>
      <w:r w:rsidR="00B7380E">
        <w:rPr>
          <w:rStyle w:val="a8"/>
          <w:rFonts w:eastAsia="宋体"/>
          <w:color w:val="auto"/>
          <w:lang w:eastAsia="en-US"/>
        </w:rPr>
        <w:commentReference w:id="19"/>
      </w:r>
    </w:p>
    <w:p w14:paraId="648197B8" w14:textId="572D404C" w:rsidR="00C96F45" w:rsidRDefault="00C96F45" w:rsidP="002A68D2">
      <w:pPr>
        <w:jc w:val="center"/>
        <w:rPr>
          <w:rFonts w:asciiTheme="minorHAnsi" w:hAnsiTheme="minorHAnsi" w:cstheme="minorBidi"/>
          <w:kern w:val="2"/>
          <w:sz w:val="21"/>
          <w:szCs w:val="22"/>
          <w:lang w:val="en-US"/>
        </w:rPr>
      </w:pPr>
      <w:ins w:id="22" w:author="Hucheng" w:date="2020-06-03T14:08:00Z">
        <w:r>
          <w:rPr>
            <w:rFonts w:asciiTheme="minorHAnsi" w:hAnsiTheme="minorHAnsi" w:cstheme="minorBidi" w:hint="eastAsia"/>
            <w:kern w:val="2"/>
            <w:sz w:val="21"/>
            <w:szCs w:val="22"/>
            <w:lang w:val="en-US" w:eastAsia="zh-CN"/>
          </w:rPr>
          <w:object w:dxaOrig="6225" w:dyaOrig="6508" w14:anchorId="3A51FCA4">
            <v:shape id="_x0000_i1027" type="#_x0000_t75" style="width:311.8pt;height:325.55pt" o:ole="">
              <v:imagedata r:id="rId18" o:title=""/>
            </v:shape>
            <o:OLEObject Type="Embed" ProgID="Visio.Drawing.11" ShapeID="_x0000_i1027" DrawAspect="Content" ObjectID="_1652711061" r:id="rId19"/>
          </w:object>
        </w:r>
      </w:ins>
    </w:p>
    <w:p w14:paraId="663EFFCA" w14:textId="77777777" w:rsidR="002A68D2" w:rsidRDefault="003F0067" w:rsidP="002A68D2">
      <w:pPr>
        <w:pStyle w:val="TF"/>
        <w:rPr>
          <w:rFonts w:eastAsia="Yu Mincho"/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 w:rsidR="002A68D2">
        <w:t>.X-</w:t>
      </w:r>
      <w:r w:rsidR="002A68D2">
        <w:rPr>
          <w:lang w:eastAsia="zh-CN"/>
        </w:rPr>
        <w:t>2</w:t>
      </w:r>
      <w:r w:rsidR="002A68D2">
        <w:t xml:space="preserve">: </w:t>
      </w:r>
      <w:r w:rsidR="00C227EB">
        <w:rPr>
          <w:rFonts w:hint="eastAsia"/>
          <w:lang w:eastAsia="zh-CN"/>
        </w:rPr>
        <w:t>D</w:t>
      </w:r>
      <w:r w:rsidR="002A68D2">
        <w:t>ata</w:t>
      </w:r>
      <w:r w:rsidR="00C227EB">
        <w:rPr>
          <w:rFonts w:hint="eastAsia"/>
          <w:lang w:eastAsia="zh-CN"/>
        </w:rPr>
        <w:t xml:space="preserve"> collection</w:t>
      </w:r>
      <w:r w:rsidR="002A68D2">
        <w:t xml:space="preserve"> </w:t>
      </w:r>
      <w:r w:rsidR="00C227EB">
        <w:rPr>
          <w:rFonts w:hint="eastAsia"/>
          <w:lang w:eastAsia="zh-CN"/>
        </w:rPr>
        <w:t xml:space="preserve">with </w:t>
      </w:r>
      <w:r w:rsidR="00027674">
        <w:rPr>
          <w:rFonts w:hint="eastAsia"/>
          <w:lang w:eastAsia="zh-CN"/>
        </w:rPr>
        <w:t>the help of NWDAFdsf</w:t>
      </w:r>
    </w:p>
    <w:p w14:paraId="19E7D688" w14:textId="4D0E743D" w:rsidR="002A68D2" w:rsidRDefault="002A68D2" w:rsidP="002A68D2">
      <w:pPr>
        <w:ind w:left="568" w:hanging="284"/>
        <w:rPr>
          <w:rFonts w:eastAsia="Times New Roman"/>
          <w:lang w:val="x-none" w:eastAsia="zh-CN"/>
        </w:rPr>
      </w:pPr>
      <w:r>
        <w:rPr>
          <w:rFonts w:eastAsia="Times New Roman"/>
          <w:lang w:val="x-none"/>
        </w:rPr>
        <w:t>1.</w:t>
      </w:r>
      <w:r>
        <w:rPr>
          <w:rFonts w:eastAsia="Times New Roman"/>
          <w:lang w:val="x-none"/>
        </w:rPr>
        <w:tab/>
      </w:r>
      <w:r w:rsidR="003F0067">
        <w:rPr>
          <w:rFonts w:eastAsia="Times New Roman" w:hint="eastAsia"/>
          <w:lang w:val="x-none" w:eastAsia="zh-CN"/>
        </w:rPr>
        <w:t xml:space="preserve">When a NWDAF needs to collect network data from </w:t>
      </w:r>
      <w:del w:id="23" w:author="Hucheng" w:date="2020-06-03T14:13:00Z">
        <w:r w:rsidR="003F0067" w:rsidDel="00C96F45">
          <w:rPr>
            <w:rFonts w:eastAsia="Times New Roman" w:hint="eastAsia"/>
            <w:lang w:val="x-none" w:eastAsia="zh-CN"/>
          </w:rPr>
          <w:delText>OAM/</w:delText>
        </w:r>
      </w:del>
      <w:r w:rsidR="003F0067">
        <w:rPr>
          <w:rFonts w:eastAsia="Times New Roman" w:hint="eastAsia"/>
          <w:lang w:val="x-none" w:eastAsia="zh-CN"/>
        </w:rPr>
        <w:t xml:space="preserve">NFs, it invokes </w:t>
      </w:r>
      <w:commentRangeStart w:id="24"/>
      <w:r w:rsidR="00027674">
        <w:rPr>
          <w:rFonts w:eastAsia="Times New Roman"/>
        </w:rPr>
        <w:t>Nnw</w:t>
      </w:r>
      <w:r w:rsidR="003F0067">
        <w:rPr>
          <w:rFonts w:eastAsia="Times New Roman" w:hint="eastAsia"/>
          <w:lang w:eastAsia="zh-CN"/>
        </w:rPr>
        <w:t>d</w:t>
      </w:r>
      <w:r w:rsidR="00027674"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 xml:space="preserve">f_EventExposure_Subscribe </w:t>
      </w:r>
      <w:commentRangeEnd w:id="24"/>
      <w:r w:rsidR="00EE1F13">
        <w:rPr>
          <w:rStyle w:val="a8"/>
          <w:rFonts w:eastAsia="宋体"/>
          <w:color w:val="auto"/>
          <w:lang w:eastAsia="en-US"/>
        </w:rPr>
        <w:commentReference w:id="24"/>
      </w:r>
      <w:r>
        <w:rPr>
          <w:rFonts w:eastAsia="Times New Roman"/>
        </w:rPr>
        <w:t>(</w:t>
      </w:r>
      <w:r w:rsidR="003F0067">
        <w:rPr>
          <w:rFonts w:eastAsia="Times New Roman" w:hint="eastAsia"/>
          <w:lang w:eastAsia="zh-CN"/>
        </w:rPr>
        <w:t xml:space="preserve">NF ID, </w:t>
      </w:r>
      <w:r>
        <w:rPr>
          <w:rFonts w:eastAsia="Times New Roman"/>
        </w:rPr>
        <w:t xml:space="preserve">Event ID, </w:t>
      </w:r>
      <w:r w:rsidR="003F0067">
        <w:t>Target of Event Reporting</w:t>
      </w:r>
      <w:del w:id="25" w:author="Hucheng" w:date="2020-06-03T14:13:00Z">
        <w:r w:rsidR="003F0067" w:rsidDel="002E2CA0">
          <w:rPr>
            <w:rFonts w:eastAsia="Times New Roman" w:hint="eastAsia"/>
            <w:lang w:eastAsia="zh-CN"/>
          </w:rPr>
          <w:delText xml:space="preserve">, </w:delText>
        </w:r>
        <w:commentRangeStart w:id="26"/>
        <w:r w:rsidDel="002E2CA0">
          <w:rPr>
            <w:rFonts w:eastAsia="Times New Roman"/>
          </w:rPr>
          <w:delText>other information related to data collection</w:delText>
        </w:r>
      </w:del>
      <w:r>
        <w:rPr>
          <w:rFonts w:eastAsia="Times New Roman"/>
        </w:rPr>
        <w:t xml:space="preserve"> </w:t>
      </w:r>
      <w:commentRangeEnd w:id="26"/>
      <w:r w:rsidR="00EE1F13">
        <w:rPr>
          <w:rStyle w:val="a8"/>
          <w:rFonts w:eastAsia="宋体"/>
          <w:color w:val="auto"/>
          <w:lang w:eastAsia="en-US"/>
        </w:rPr>
        <w:commentReference w:id="26"/>
      </w:r>
      <w:r>
        <w:rPr>
          <w:rFonts w:eastAsia="Times New Roman"/>
        </w:rPr>
        <w:t>)</w:t>
      </w:r>
      <w:r w:rsidR="003F0067">
        <w:rPr>
          <w:rFonts w:eastAsia="Times New Roman" w:hint="eastAsia"/>
          <w:lang w:eastAsia="zh-CN"/>
        </w:rPr>
        <w:t xml:space="preserve"> to retrieve data from the </w:t>
      </w:r>
      <w:r w:rsidR="00027674">
        <w:rPr>
          <w:rFonts w:eastAsia="Times New Roman" w:hint="eastAsia"/>
          <w:lang w:eastAsia="zh-CN"/>
        </w:rPr>
        <w:t>NWDAFdsf</w:t>
      </w:r>
      <w:r w:rsidR="003F0067">
        <w:rPr>
          <w:rFonts w:eastAsia="Times New Roman" w:hint="eastAsia"/>
          <w:lang w:eastAsia="zh-CN"/>
        </w:rPr>
        <w:t xml:space="preserve"> instead of sending request to the </w:t>
      </w:r>
      <w:del w:id="27" w:author="Hucheng" w:date="2020-06-03T14:15:00Z">
        <w:r w:rsidR="00B10C83" w:rsidDel="002E2CA0">
          <w:rPr>
            <w:rFonts w:eastAsia="Times New Roman" w:hint="eastAsia"/>
            <w:lang w:eastAsia="zh-CN"/>
          </w:rPr>
          <w:delText>OAM/</w:delText>
        </w:r>
      </w:del>
      <w:r w:rsidR="00B10C83">
        <w:rPr>
          <w:rFonts w:eastAsia="Times New Roman" w:hint="eastAsia"/>
          <w:lang w:eastAsia="zh-CN"/>
        </w:rPr>
        <w:t>NFs directly</w:t>
      </w:r>
      <w:r>
        <w:rPr>
          <w:rFonts w:eastAsia="Times New Roman"/>
        </w:rPr>
        <w:t>.</w:t>
      </w:r>
    </w:p>
    <w:p w14:paraId="6E1DD354" w14:textId="1180C605" w:rsidR="00656A36" w:rsidRDefault="002A68D2" w:rsidP="002A68D2">
      <w:pPr>
        <w:ind w:left="568" w:hanging="284"/>
        <w:rPr>
          <w:lang w:val="x-none" w:eastAsia="zh-CN"/>
        </w:rPr>
      </w:pPr>
      <w:r>
        <w:rPr>
          <w:rFonts w:eastAsia="Times New Roman"/>
          <w:lang w:val="x-none"/>
        </w:rPr>
        <w:t>2.</w:t>
      </w:r>
      <w:r>
        <w:rPr>
          <w:rFonts w:eastAsia="Times New Roman"/>
          <w:lang w:val="x-none"/>
        </w:rPr>
        <w:tab/>
      </w:r>
      <w:r w:rsidR="00656A36">
        <w:rPr>
          <w:rFonts w:eastAsia="Times New Roman" w:hint="eastAsia"/>
          <w:lang w:val="x-none" w:eastAsia="zh-CN"/>
        </w:rPr>
        <w:t xml:space="preserve">The </w:t>
      </w:r>
      <w:r w:rsidR="00027674">
        <w:rPr>
          <w:rFonts w:eastAsia="Times New Roman" w:hint="eastAsia"/>
          <w:lang w:val="x-none" w:eastAsia="zh-CN"/>
        </w:rPr>
        <w:t>NWDAFdsf</w:t>
      </w:r>
      <w:r w:rsidR="00656A36">
        <w:rPr>
          <w:rFonts w:eastAsia="Times New Roman" w:hint="eastAsia"/>
          <w:lang w:val="x-none" w:eastAsia="zh-CN"/>
        </w:rPr>
        <w:t xml:space="preserve"> may reject the subscription request if the NWDAF is not allowed to retrieve data from the </w:t>
      </w:r>
      <w:del w:id="28" w:author="Hucheng" w:date="2020-06-03T14:14:00Z">
        <w:r w:rsidR="00027674" w:rsidRPr="00B7380E" w:rsidDel="002E2CA0">
          <w:rPr>
            <w:rFonts w:eastAsia="Times New Roman" w:hint="eastAsia"/>
            <w:highlight w:val="yellow"/>
            <w:lang w:val="x-none" w:eastAsia="zh-CN"/>
          </w:rPr>
          <w:delText>NWDAFDSF</w:delText>
        </w:r>
      </w:del>
      <w:ins w:id="29" w:author="Hucheng" w:date="2020-06-03T14:14:00Z">
        <w:r w:rsidR="002E2CA0" w:rsidRPr="00B7380E">
          <w:rPr>
            <w:rFonts w:eastAsia="Times New Roman" w:hint="eastAsia"/>
            <w:highlight w:val="yellow"/>
            <w:lang w:val="x-none" w:eastAsia="zh-CN"/>
          </w:rPr>
          <w:t>NWDA</w:t>
        </w:r>
        <w:r w:rsidR="002E2CA0">
          <w:rPr>
            <w:rFonts w:eastAsia="Times New Roman" w:hint="eastAsia"/>
            <w:lang w:val="x-none" w:eastAsia="zh-CN"/>
          </w:rPr>
          <w:t>dsf</w:t>
        </w:r>
      </w:ins>
      <w:r w:rsidR="00656A36">
        <w:rPr>
          <w:rFonts w:eastAsia="Times New Roman" w:hint="eastAsia"/>
          <w:lang w:val="x-none" w:eastAsia="zh-CN"/>
        </w:rPr>
        <w:t xml:space="preserve">. In this case, the NWDAF may need to collect data from the </w:t>
      </w:r>
      <w:del w:id="30" w:author="Hucheng" w:date="2020-06-03T14:15:00Z">
        <w:r w:rsidR="00656A36" w:rsidDel="002E2CA0">
          <w:rPr>
            <w:rFonts w:eastAsia="Times New Roman" w:hint="eastAsia"/>
            <w:lang w:val="x-none" w:eastAsia="zh-CN"/>
          </w:rPr>
          <w:delText>OAM/</w:delText>
        </w:r>
      </w:del>
      <w:r w:rsidR="00656A36">
        <w:rPr>
          <w:rFonts w:eastAsia="Times New Roman" w:hint="eastAsia"/>
          <w:lang w:val="x-none" w:eastAsia="zh-CN"/>
        </w:rPr>
        <w:t>NFs directly.</w:t>
      </w:r>
    </w:p>
    <w:p w14:paraId="09413900" w14:textId="7CFC7E28" w:rsidR="002A68D2" w:rsidRDefault="00B10C83" w:rsidP="00656A36">
      <w:pPr>
        <w:ind w:left="568"/>
        <w:rPr>
          <w:rFonts w:eastAsia="Times New Roman"/>
          <w:lang w:val="x-none"/>
        </w:rPr>
      </w:pPr>
      <w:r>
        <w:rPr>
          <w:rFonts w:eastAsia="Times New Roman" w:hint="eastAsia"/>
          <w:lang w:val="x-none" w:eastAsia="zh-CN"/>
        </w:rPr>
        <w:t xml:space="preserve">If the </w:t>
      </w:r>
      <w:r w:rsidR="00027674">
        <w:rPr>
          <w:rFonts w:eastAsia="Times New Roman" w:hint="eastAsia"/>
          <w:lang w:val="x-none" w:eastAsia="zh-CN"/>
        </w:rPr>
        <w:t>NWDAFdsf</w:t>
      </w:r>
      <w:r>
        <w:rPr>
          <w:rFonts w:eastAsia="Times New Roman" w:hint="eastAsia"/>
          <w:lang w:val="x-none" w:eastAsia="zh-CN"/>
        </w:rPr>
        <w:t xml:space="preserve"> has no related network data, it invokes </w:t>
      </w:r>
      <w:r>
        <w:rPr>
          <w:rFonts w:eastAsia="Times New Roman"/>
        </w:rPr>
        <w:t>Nnf_EventExposure_Subscribe (</w:t>
      </w:r>
      <w:r>
        <w:rPr>
          <w:rFonts w:eastAsia="Times New Roman" w:hint="eastAsia"/>
          <w:lang w:eastAsia="zh-CN"/>
        </w:rPr>
        <w:t xml:space="preserve">NF ID, </w:t>
      </w:r>
      <w:r>
        <w:rPr>
          <w:rFonts w:eastAsia="Times New Roman"/>
        </w:rPr>
        <w:t xml:space="preserve">Event ID, </w:t>
      </w:r>
      <w:r>
        <w:t>Target of Event Reporting</w:t>
      </w:r>
      <w:commentRangeStart w:id="31"/>
      <w:del w:id="32" w:author="Hucheng" w:date="2020-06-03T14:15:00Z">
        <w:r w:rsidDel="002E2CA0">
          <w:rPr>
            <w:rFonts w:eastAsia="Times New Roman" w:hint="eastAsia"/>
            <w:lang w:eastAsia="zh-CN"/>
          </w:rPr>
          <w:delText xml:space="preserve">, </w:delText>
        </w:r>
        <w:r w:rsidDel="002E2CA0">
          <w:rPr>
            <w:rFonts w:eastAsia="Times New Roman"/>
          </w:rPr>
          <w:delText>other information related to data collection</w:delText>
        </w:r>
      </w:del>
      <w:r>
        <w:rPr>
          <w:rFonts w:eastAsia="Times New Roman"/>
        </w:rPr>
        <w:t xml:space="preserve"> </w:t>
      </w:r>
      <w:commentRangeEnd w:id="31"/>
      <w:r w:rsidR="00B7380E">
        <w:rPr>
          <w:rStyle w:val="a8"/>
          <w:rFonts w:eastAsia="宋体"/>
          <w:color w:val="auto"/>
          <w:lang w:eastAsia="en-US"/>
        </w:rPr>
        <w:commentReference w:id="31"/>
      </w:r>
      <w:r>
        <w:rPr>
          <w:rFonts w:eastAsia="Times New Roman"/>
        </w:rPr>
        <w:t>)</w:t>
      </w:r>
      <w:r>
        <w:rPr>
          <w:rFonts w:eastAsia="Times New Roman" w:hint="eastAsia"/>
          <w:lang w:eastAsia="zh-CN"/>
        </w:rPr>
        <w:t xml:space="preserve"> to collect the data from the </w:t>
      </w:r>
      <w:del w:id="33" w:author="Hucheng" w:date="2020-06-03T14:15:00Z">
        <w:r w:rsidDel="002E2CA0">
          <w:rPr>
            <w:rFonts w:eastAsia="Times New Roman" w:hint="eastAsia"/>
            <w:lang w:eastAsia="zh-CN"/>
          </w:rPr>
          <w:delText>OAM/</w:delText>
        </w:r>
      </w:del>
      <w:r>
        <w:rPr>
          <w:rFonts w:eastAsia="Times New Roman" w:hint="eastAsia"/>
          <w:lang w:eastAsia="zh-CN"/>
        </w:rPr>
        <w:t xml:space="preserve">NFs </w:t>
      </w:r>
      <w:commentRangeStart w:id="34"/>
      <w:r>
        <w:rPr>
          <w:rFonts w:eastAsia="Times New Roman" w:hint="eastAsia"/>
          <w:lang w:eastAsia="zh-CN"/>
        </w:rPr>
        <w:t>identified by the NF ID.</w:t>
      </w:r>
      <w:commentRangeEnd w:id="34"/>
      <w:r w:rsidR="00B7380E">
        <w:rPr>
          <w:rStyle w:val="a8"/>
          <w:rFonts w:eastAsia="宋体"/>
          <w:color w:val="auto"/>
          <w:lang w:eastAsia="en-US"/>
        </w:rPr>
        <w:commentReference w:id="34"/>
      </w:r>
    </w:p>
    <w:p w14:paraId="263475AA" w14:textId="6F56B137" w:rsidR="002A68D2" w:rsidRDefault="002A68D2" w:rsidP="002A68D2">
      <w:pPr>
        <w:ind w:left="568" w:hanging="284"/>
        <w:rPr>
          <w:rFonts w:eastAsia="Times New Roman"/>
          <w:lang w:val="x-none" w:eastAsia="zh-CN"/>
        </w:rPr>
      </w:pPr>
      <w:r>
        <w:rPr>
          <w:rFonts w:eastAsia="Times New Roman"/>
          <w:lang w:val="x-none"/>
        </w:rPr>
        <w:t>3.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 w:hint="eastAsia"/>
          <w:lang w:val="x-none" w:eastAsia="zh-CN"/>
        </w:rPr>
        <w:t xml:space="preserve"> receives and caches the </w:t>
      </w:r>
      <w:r w:rsidR="0090282A">
        <w:rPr>
          <w:rFonts w:eastAsia="Times New Roman" w:hint="eastAsia"/>
          <w:lang w:eastAsia="zh-CN"/>
        </w:rPr>
        <w:t xml:space="preserve">data reported by the </w:t>
      </w:r>
      <w:del w:id="35" w:author="Hucheng" w:date="2020-06-03T15:57:00Z">
        <w:r w:rsidR="0090282A" w:rsidDel="00C863C9">
          <w:rPr>
            <w:rFonts w:eastAsia="Times New Roman" w:hint="eastAsia"/>
            <w:lang w:eastAsia="zh-CN"/>
          </w:rPr>
          <w:delText>OAM/</w:delText>
        </w:r>
      </w:del>
      <w:r w:rsidR="0090282A">
        <w:rPr>
          <w:rFonts w:eastAsia="Times New Roman" w:hint="eastAsia"/>
          <w:lang w:eastAsia="zh-CN"/>
        </w:rPr>
        <w:t>NFs.</w:t>
      </w:r>
    </w:p>
    <w:p w14:paraId="4592CB3B" w14:textId="77777777" w:rsidR="002A68D2" w:rsidRDefault="002A68D2" w:rsidP="002A68D2">
      <w:pPr>
        <w:ind w:left="568" w:hanging="284"/>
        <w:rPr>
          <w:lang w:val="x-none"/>
        </w:rPr>
      </w:pPr>
      <w:r>
        <w:rPr>
          <w:rFonts w:eastAsia="Times New Roman"/>
          <w:lang w:val="x-none"/>
        </w:rPr>
        <w:t>4.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/>
        </w:rPr>
        <w:t xml:space="preserve"> </w:t>
      </w:r>
      <w:r w:rsidR="0090282A">
        <w:rPr>
          <w:rFonts w:eastAsia="Times New Roman" w:hint="eastAsia"/>
          <w:lang w:eastAsia="zh-CN"/>
        </w:rPr>
        <w:t>notifies the NWDAF 1 of the requested data.</w:t>
      </w:r>
    </w:p>
    <w:p w14:paraId="2B8B736C" w14:textId="2D7D8EF6" w:rsidR="002A68D2" w:rsidRPr="0090282A" w:rsidRDefault="002A68D2" w:rsidP="002A68D2">
      <w:pPr>
        <w:ind w:left="568" w:hanging="284"/>
        <w:rPr>
          <w:lang w:val="x-none" w:eastAsia="zh-CN"/>
        </w:rPr>
      </w:pPr>
      <w:r>
        <w:rPr>
          <w:rFonts w:eastAsia="Times New Roman"/>
          <w:lang w:val="x-none"/>
        </w:rPr>
        <w:t>5.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>Another NWDAF (e.g. NWDAF 2) may</w:t>
      </w:r>
      <w:r>
        <w:rPr>
          <w:rFonts w:eastAsia="Times New Roman"/>
        </w:rPr>
        <w:t xml:space="preserve"> request</w:t>
      </w:r>
      <w:r w:rsidR="0090282A">
        <w:rPr>
          <w:rFonts w:eastAsia="Times New Roman"/>
        </w:rPr>
        <w:t xml:space="preserve"> </w:t>
      </w:r>
      <w:ins w:id="36" w:author="Hucheng" w:date="2020-06-03T14:16:00Z">
        <w:r w:rsidR="002E2CA0">
          <w:rPr>
            <w:rFonts w:eastAsia="Times New Roman" w:hint="eastAsia"/>
            <w:lang w:eastAsia="zh-CN"/>
          </w:rPr>
          <w:t>collection for</w:t>
        </w:r>
      </w:ins>
      <w:ins w:id="37" w:author="Hucheng" w:date="2020-06-03T14:15:00Z">
        <w:r w:rsidR="002E2CA0">
          <w:rPr>
            <w:rFonts w:eastAsia="Times New Roman" w:hint="eastAsia"/>
            <w:lang w:eastAsia="zh-CN"/>
          </w:rPr>
          <w:t xml:space="preserve"> </w:t>
        </w:r>
      </w:ins>
      <w:commentRangeStart w:id="38"/>
      <w:r w:rsidR="0090282A">
        <w:rPr>
          <w:rFonts w:eastAsia="Times New Roman"/>
        </w:rPr>
        <w:t xml:space="preserve">same data </w:t>
      </w:r>
      <w:del w:id="39" w:author="Hucheng" w:date="2020-06-03T14:15:00Z">
        <w:r w:rsidR="0090282A" w:rsidDel="002E2CA0">
          <w:rPr>
            <w:rFonts w:eastAsia="Times New Roman"/>
          </w:rPr>
          <w:delText>collection</w:delText>
        </w:r>
        <w:r w:rsidR="0090282A" w:rsidDel="002E2CA0">
          <w:rPr>
            <w:rFonts w:eastAsia="Times New Roman" w:hint="eastAsia"/>
            <w:lang w:eastAsia="zh-CN"/>
          </w:rPr>
          <w:delText xml:space="preserve"> </w:delText>
        </w:r>
        <w:commentRangeEnd w:id="38"/>
        <w:r w:rsidR="00B7380E" w:rsidDel="002E2CA0">
          <w:rPr>
            <w:rStyle w:val="a8"/>
            <w:rFonts w:eastAsia="宋体"/>
            <w:color w:val="auto"/>
            <w:lang w:eastAsia="en-US"/>
          </w:rPr>
          <w:commentReference w:id="38"/>
        </w:r>
      </w:del>
      <w:r w:rsidR="0090282A">
        <w:rPr>
          <w:rFonts w:eastAsia="Times New Roman" w:hint="eastAsia"/>
          <w:lang w:eastAsia="zh-CN"/>
        </w:rPr>
        <w:t xml:space="preserve">from the </w:t>
      </w:r>
      <w:r w:rsidR="00027674">
        <w:rPr>
          <w:rFonts w:eastAsia="Times New Roman" w:hint="eastAsia"/>
          <w:lang w:eastAsia="zh-CN"/>
        </w:rPr>
        <w:t>NWDAFdsf</w:t>
      </w:r>
      <w:r w:rsidR="0090282A">
        <w:rPr>
          <w:rFonts w:eastAsia="Times New Roman" w:hint="eastAsia"/>
          <w:lang w:eastAsia="zh-CN"/>
        </w:rPr>
        <w:t>.</w:t>
      </w:r>
    </w:p>
    <w:p w14:paraId="1FD7B9AC" w14:textId="77777777" w:rsidR="002A68D2" w:rsidRDefault="002A68D2" w:rsidP="002A68D2">
      <w:pPr>
        <w:ind w:left="568" w:hanging="284"/>
        <w:rPr>
          <w:rFonts w:eastAsia="Times New Roman"/>
        </w:rPr>
      </w:pPr>
      <w:r>
        <w:rPr>
          <w:rFonts w:eastAsia="Times New Roman"/>
          <w:lang w:val="x-none"/>
        </w:rPr>
        <w:t>6.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As the same data has been cached in 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 w:hint="eastAsia"/>
          <w:lang w:val="x-none" w:eastAsia="zh-CN"/>
        </w:rPr>
        <w:t xml:space="preserve">, 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 w:hint="eastAsia"/>
          <w:lang w:val="x-none" w:eastAsia="zh-CN"/>
        </w:rPr>
        <w:t xml:space="preserve"> can directly respond the NWDAF 2 with the cached data.</w:t>
      </w:r>
    </w:p>
    <w:p w14:paraId="31FAC13E" w14:textId="60CEF7BA" w:rsidR="0090282A" w:rsidRDefault="0090282A" w:rsidP="002A68D2">
      <w:pPr>
        <w:ind w:left="568" w:hanging="284"/>
        <w:rPr>
          <w:lang w:eastAsia="zh-CN"/>
        </w:rPr>
      </w:pPr>
      <w:r>
        <w:rPr>
          <w:rFonts w:eastAsia="Times New Roman"/>
          <w:lang w:val="x-none"/>
        </w:rPr>
        <w:t>7</w:t>
      </w:r>
      <w:r>
        <w:rPr>
          <w:rFonts w:eastAsia="Times New Roman" w:hint="eastAsia"/>
          <w:lang w:val="x-none" w:eastAsia="zh-CN"/>
        </w:rPr>
        <w:t>.</w:t>
      </w:r>
      <w:r w:rsidR="002A68D2">
        <w:rPr>
          <w:rFonts w:eastAsia="Times New Roman"/>
          <w:lang w:val="x-none"/>
        </w:rPr>
        <w:tab/>
      </w:r>
      <w:r>
        <w:rPr>
          <w:rFonts w:eastAsia="Times New Roman" w:hint="eastAsia"/>
          <w:lang w:val="x-none" w:eastAsia="zh-CN"/>
        </w:rPr>
        <w:t>The NWDAF 1 can send</w:t>
      </w:r>
      <w:r w:rsidR="002A68D2">
        <w:rPr>
          <w:rFonts w:eastAsia="Times New Roman"/>
        </w:rPr>
        <w:t xml:space="preserve"> unsubscribe request to </w:t>
      </w:r>
      <w:r>
        <w:rPr>
          <w:rFonts w:eastAsia="Times New Roman" w:hint="eastAsia"/>
          <w:lang w:eastAsia="zh-CN"/>
        </w:rPr>
        <w:t xml:space="preserve">the </w:t>
      </w:r>
      <w:del w:id="40" w:author="Hucheng" w:date="2020-06-03T14:16:00Z">
        <w:r w:rsidR="00027674" w:rsidRPr="00B7380E" w:rsidDel="002E2CA0">
          <w:rPr>
            <w:rFonts w:eastAsia="Times New Roman" w:hint="eastAsia"/>
            <w:highlight w:val="yellow"/>
            <w:lang w:eastAsia="zh-CN"/>
          </w:rPr>
          <w:delText>NWDAFdaf</w:delText>
        </w:r>
        <w:r w:rsidDel="002E2CA0">
          <w:rPr>
            <w:rFonts w:eastAsia="Times New Roman" w:hint="eastAsia"/>
            <w:lang w:eastAsia="zh-CN"/>
          </w:rPr>
          <w:delText xml:space="preserve"> </w:delText>
        </w:r>
      </w:del>
      <w:ins w:id="41" w:author="Hucheng" w:date="2020-06-03T14:16:00Z">
        <w:r w:rsidR="002E2CA0" w:rsidRPr="00B7380E">
          <w:rPr>
            <w:rFonts w:eastAsia="Times New Roman" w:hint="eastAsia"/>
            <w:highlight w:val="yellow"/>
            <w:lang w:eastAsia="zh-CN"/>
          </w:rPr>
          <w:t>NWDAFd</w:t>
        </w:r>
        <w:r w:rsidR="002E2CA0">
          <w:rPr>
            <w:rFonts w:eastAsia="Times New Roman" w:hint="eastAsia"/>
            <w:highlight w:val="yellow"/>
            <w:lang w:eastAsia="zh-CN"/>
          </w:rPr>
          <w:t>s</w:t>
        </w:r>
        <w:r w:rsidR="002E2CA0" w:rsidRPr="00B7380E">
          <w:rPr>
            <w:rFonts w:eastAsia="Times New Roman" w:hint="eastAsia"/>
            <w:highlight w:val="yellow"/>
            <w:lang w:eastAsia="zh-CN"/>
          </w:rPr>
          <w:t>f</w:t>
        </w:r>
        <w:r w:rsidR="002E2CA0">
          <w:rPr>
            <w:rFonts w:eastAsia="Times New Roman" w:hint="eastAsia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if </w:t>
      </w:r>
      <w:r w:rsidR="000B558C">
        <w:rPr>
          <w:rFonts w:eastAsia="Times New Roman" w:hint="eastAsia"/>
          <w:lang w:eastAsia="zh-CN"/>
        </w:rPr>
        <w:t>current</w:t>
      </w:r>
      <w:r>
        <w:rPr>
          <w:rFonts w:eastAsia="Times New Roman" w:hint="eastAsia"/>
          <w:lang w:eastAsia="zh-CN"/>
        </w:rPr>
        <w:t xml:space="preserve"> data collection is </w:t>
      </w:r>
      <w:r w:rsidR="000B558C">
        <w:rPr>
          <w:rFonts w:eastAsia="Times New Roman" w:hint="eastAsia"/>
          <w:lang w:eastAsia="zh-CN"/>
        </w:rPr>
        <w:t>not need</w:t>
      </w:r>
      <w:r w:rsidR="00C227EB">
        <w:rPr>
          <w:rFonts w:hint="eastAsia"/>
          <w:lang w:eastAsia="zh-CN"/>
        </w:rPr>
        <w:t>ed</w:t>
      </w:r>
      <w:r w:rsidR="000B558C">
        <w:rPr>
          <w:rFonts w:eastAsia="Times New Roman" w:hint="eastAsia"/>
          <w:lang w:eastAsia="zh-CN"/>
        </w:rPr>
        <w:t xml:space="preserve"> any longer</w:t>
      </w:r>
      <w:r>
        <w:rPr>
          <w:rFonts w:eastAsia="Times New Roman" w:hint="eastAsia"/>
          <w:lang w:eastAsia="zh-CN"/>
        </w:rPr>
        <w:t>.</w:t>
      </w:r>
      <w:r w:rsidR="000B558C">
        <w:rPr>
          <w:rFonts w:eastAsia="Times New Roman" w:hint="eastAsia"/>
          <w:lang w:eastAsia="zh-CN"/>
        </w:rPr>
        <w:t xml:space="preserve"> </w:t>
      </w:r>
    </w:p>
    <w:p w14:paraId="7BD4457B" w14:textId="77777777" w:rsidR="000B558C" w:rsidRDefault="000B558C" w:rsidP="002A68D2">
      <w:pPr>
        <w:ind w:left="568" w:hanging="284"/>
        <w:rPr>
          <w:rFonts w:eastAsia="Times New Roman"/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Other NWDAFs may also unsubscribe network data from</w:t>
      </w:r>
      <w:r>
        <w:rPr>
          <w:rFonts w:eastAsia="Times New Roman"/>
        </w:rPr>
        <w:t xml:space="preserve"> </w:t>
      </w:r>
      <w:r>
        <w:rPr>
          <w:rFonts w:eastAsia="Times New Roman" w:hint="eastAsia"/>
          <w:lang w:eastAsia="zh-CN"/>
        </w:rPr>
        <w:t xml:space="preserve">the </w:t>
      </w:r>
      <w:r w:rsidR="00027674">
        <w:rPr>
          <w:rFonts w:eastAsia="Times New Roman" w:hint="eastAsia"/>
          <w:lang w:eastAsia="zh-CN"/>
        </w:rPr>
        <w:t>NWDAFdsf</w:t>
      </w:r>
      <w:r>
        <w:rPr>
          <w:rFonts w:eastAsia="Times New Roman" w:hint="eastAsia"/>
          <w:lang w:eastAsia="zh-CN"/>
        </w:rPr>
        <w:t>.</w:t>
      </w:r>
    </w:p>
    <w:p w14:paraId="197A7759" w14:textId="5A2613CF" w:rsidR="000B558C" w:rsidRPr="000B558C" w:rsidRDefault="000B558C" w:rsidP="002A68D2">
      <w:pPr>
        <w:ind w:left="568" w:hanging="284"/>
        <w:rPr>
          <w:lang w:eastAsia="zh-CN"/>
        </w:rPr>
      </w:pPr>
      <w:commentRangeStart w:id="42"/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If all NWDAFs subscribing same data collection unsubscribe from the </w:t>
      </w:r>
      <w:r w:rsidR="00027674">
        <w:rPr>
          <w:rFonts w:hint="eastAsia"/>
          <w:lang w:eastAsia="zh-CN"/>
        </w:rPr>
        <w:t>NWDAFdsf</w:t>
      </w:r>
      <w:r>
        <w:rPr>
          <w:rFonts w:hint="eastAsia"/>
          <w:lang w:eastAsia="zh-CN"/>
        </w:rPr>
        <w:t xml:space="preserve">, the </w:t>
      </w:r>
      <w:r w:rsidR="00027674">
        <w:rPr>
          <w:rFonts w:hint="eastAsia"/>
          <w:lang w:eastAsia="zh-CN"/>
        </w:rPr>
        <w:t>NWDAFdsf</w:t>
      </w:r>
      <w:r>
        <w:rPr>
          <w:rFonts w:hint="eastAsia"/>
          <w:lang w:eastAsia="zh-CN"/>
        </w:rPr>
        <w:t xml:space="preserve"> can send </w:t>
      </w:r>
      <w:r w:rsidRPr="000B558C">
        <w:rPr>
          <w:lang w:eastAsia="zh-CN"/>
        </w:rPr>
        <w:t>Nnf_EventExposure_unSubscribe</w:t>
      </w:r>
      <w:r>
        <w:rPr>
          <w:rFonts w:hint="eastAsia"/>
          <w:lang w:eastAsia="zh-CN"/>
        </w:rPr>
        <w:t xml:space="preserve"> to the related </w:t>
      </w:r>
      <w:del w:id="43" w:author="Hucheng" w:date="2020-06-03T15:57:00Z">
        <w:r w:rsidDel="00C863C9">
          <w:rPr>
            <w:rFonts w:hint="eastAsia"/>
            <w:lang w:eastAsia="zh-CN"/>
          </w:rPr>
          <w:delText>OAM/</w:delText>
        </w:r>
      </w:del>
      <w:r>
        <w:rPr>
          <w:rFonts w:hint="eastAsia"/>
          <w:lang w:eastAsia="zh-CN"/>
        </w:rPr>
        <w:t>NFs.</w:t>
      </w:r>
      <w:commentRangeEnd w:id="42"/>
      <w:r w:rsidR="00B7380E">
        <w:rPr>
          <w:rStyle w:val="a8"/>
          <w:rFonts w:eastAsia="宋体"/>
          <w:color w:val="auto"/>
          <w:lang w:eastAsia="en-US"/>
        </w:rPr>
        <w:commentReference w:id="42"/>
      </w:r>
      <w:ins w:id="44" w:author="Hucheng" w:date="2020-06-03T14:23:00Z">
        <w:r w:rsidR="0033103B">
          <w:rPr>
            <w:rFonts w:hint="eastAsia"/>
            <w:lang w:eastAsia="zh-CN"/>
          </w:rPr>
          <w:t xml:space="preserve"> </w:t>
        </w:r>
      </w:ins>
      <w:ins w:id="45" w:author="Hucheng" w:date="2020-06-03T14:24:00Z">
        <w:r w:rsidR="0033103B">
          <w:rPr>
            <w:rFonts w:hint="eastAsia"/>
            <w:lang w:eastAsia="zh-CN"/>
          </w:rPr>
          <w:t xml:space="preserve">It is up to NWDAFdsf implementation to handle the cached data, e.g. </w:t>
        </w:r>
      </w:ins>
      <w:ins w:id="46" w:author="Hucheng" w:date="2020-06-03T14:25:00Z">
        <w:r w:rsidR="0033103B">
          <w:rPr>
            <w:rFonts w:hint="eastAsia"/>
            <w:lang w:eastAsia="zh-CN"/>
          </w:rPr>
          <w:t>the NWDAFdsf drop</w:t>
        </w:r>
      </w:ins>
      <w:ins w:id="47" w:author="Hucheng" w:date="2020-06-03T16:06:00Z">
        <w:r w:rsidR="00C863C9">
          <w:rPr>
            <w:rFonts w:hint="eastAsia"/>
            <w:lang w:eastAsia="zh-CN"/>
          </w:rPr>
          <w:t>s</w:t>
        </w:r>
      </w:ins>
      <w:ins w:id="48" w:author="Hucheng" w:date="2020-06-03T14:25:00Z">
        <w:r w:rsidR="0033103B">
          <w:rPr>
            <w:rFonts w:hint="eastAsia"/>
            <w:lang w:eastAsia="zh-CN"/>
          </w:rPr>
          <w:t xml:space="preserve"> the cached data if it has no enough storage</w:t>
        </w:r>
      </w:ins>
      <w:ins w:id="49" w:author="Hucheng" w:date="2020-06-03T16:06:00Z">
        <w:r w:rsidR="00C863C9">
          <w:rPr>
            <w:rFonts w:hint="eastAsia"/>
            <w:lang w:eastAsia="zh-CN"/>
          </w:rPr>
          <w:t xml:space="preserve"> or the </w:t>
        </w:r>
      </w:ins>
      <w:ins w:id="50" w:author="Hucheng" w:date="2020-06-03T16:07:00Z">
        <w:r w:rsidR="00C863C9">
          <w:rPr>
            <w:rFonts w:hint="eastAsia"/>
            <w:lang w:eastAsia="zh-CN"/>
          </w:rPr>
          <w:t xml:space="preserve">cached </w:t>
        </w:r>
      </w:ins>
      <w:ins w:id="51" w:author="Hucheng" w:date="2020-06-03T16:06:00Z">
        <w:r w:rsidR="00C863C9">
          <w:rPr>
            <w:rFonts w:hint="eastAsia"/>
            <w:lang w:eastAsia="zh-CN"/>
          </w:rPr>
          <w:t>data becomes invalid</w:t>
        </w:r>
      </w:ins>
      <w:ins w:id="52" w:author="Hucheng" w:date="2020-06-03T14:25:00Z">
        <w:r w:rsidR="0033103B">
          <w:rPr>
            <w:rFonts w:hint="eastAsia"/>
            <w:lang w:eastAsia="zh-CN"/>
          </w:rPr>
          <w:t>.</w:t>
        </w:r>
      </w:ins>
    </w:p>
    <w:p w14:paraId="0A4147F5" w14:textId="77777777" w:rsidR="002A68D2" w:rsidRPr="002A68D2" w:rsidRDefault="002A68D2" w:rsidP="002A68D2">
      <w:pPr>
        <w:rPr>
          <w:lang w:eastAsia="zh-CN"/>
        </w:rPr>
      </w:pPr>
    </w:p>
    <w:p w14:paraId="05724571" w14:textId="77777777" w:rsidR="002A68D2" w:rsidRPr="004918C5" w:rsidRDefault="002A68D2" w:rsidP="002A68D2">
      <w:pPr>
        <w:pStyle w:val="30"/>
        <w:rPr>
          <w:lang w:eastAsia="zh-CN"/>
        </w:rPr>
      </w:pPr>
      <w:bookmarkStart w:id="53" w:name="_Toc326248711"/>
      <w:bookmarkStart w:id="54" w:name="_Toc20147943"/>
      <w:bookmarkStart w:id="55" w:name="_Toc20730729"/>
      <w:bookmarkStart w:id="56" w:name="_Toc23409920"/>
      <w:bookmarkStart w:id="57" w:name="_Toc23410678"/>
      <w:r w:rsidRPr="004918C5">
        <w:rPr>
          <w:lang w:eastAsia="zh-CN"/>
        </w:rPr>
        <w:lastRenderedPageBreak/>
        <w:t>6.X.2</w:t>
      </w:r>
      <w:r w:rsidRPr="004918C5">
        <w:rPr>
          <w:lang w:eastAsia="zh-CN"/>
        </w:rPr>
        <w:tab/>
      </w:r>
      <w:bookmarkEnd w:id="53"/>
      <w:r w:rsidRPr="004918C5">
        <w:t xml:space="preserve">Impacts on </w:t>
      </w:r>
      <w:r w:rsidRPr="004918C5">
        <w:rPr>
          <w:rFonts w:hint="eastAsia"/>
          <w:lang w:eastAsia="zh-CN"/>
        </w:rPr>
        <w:t>E</w:t>
      </w:r>
      <w:r w:rsidRPr="004918C5">
        <w:t xml:space="preserve">xisting </w:t>
      </w:r>
      <w:r w:rsidRPr="004918C5">
        <w:rPr>
          <w:rFonts w:hint="eastAsia"/>
          <w:lang w:eastAsia="zh-CN"/>
        </w:rPr>
        <w:t>N</w:t>
      </w:r>
      <w:r w:rsidRPr="004918C5">
        <w:t xml:space="preserve">odes and </w:t>
      </w:r>
      <w:r w:rsidRPr="004918C5">
        <w:rPr>
          <w:rFonts w:hint="eastAsia"/>
          <w:lang w:eastAsia="zh-CN"/>
        </w:rPr>
        <w:t>F</w:t>
      </w:r>
      <w:r w:rsidRPr="004918C5">
        <w:t>unctionality</w:t>
      </w:r>
      <w:bookmarkEnd w:id="54"/>
      <w:bookmarkEnd w:id="55"/>
      <w:bookmarkEnd w:id="56"/>
      <w:bookmarkEnd w:id="57"/>
    </w:p>
    <w:p w14:paraId="0BDEC5D0" w14:textId="77777777" w:rsidR="002A68D2" w:rsidRPr="004918C5" w:rsidRDefault="002A68D2" w:rsidP="002A68D2">
      <w:pPr>
        <w:pStyle w:val="EditorsNote"/>
      </w:pPr>
      <w:r w:rsidRPr="004918C5">
        <w:t>Editor's note:</w:t>
      </w:r>
      <w:r w:rsidRPr="004918C5">
        <w:tab/>
        <w:t>Capture impacts on existing 3GPP nodes and functional elements.</w:t>
      </w:r>
    </w:p>
    <w:p w14:paraId="7C577428" w14:textId="77777777" w:rsidR="002A68D2" w:rsidRDefault="002A68D2" w:rsidP="002A3837">
      <w:pPr>
        <w:rPr>
          <w:lang w:eastAsia="zh-CN"/>
        </w:rPr>
      </w:pPr>
    </w:p>
    <w:p w14:paraId="42101A31" w14:textId="77777777"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EC9A6C9" w14:textId="77777777"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9" w:author="Nokia" w:date="2020-06-02T14:31:00Z" w:initials="YL">
    <w:p w14:paraId="23C4C5C1" w14:textId="0E138DD7" w:rsidR="00B7380E" w:rsidRDefault="00B7380E">
      <w:pPr>
        <w:pStyle w:val="a9"/>
      </w:pPr>
      <w:r>
        <w:rPr>
          <w:rStyle w:val="a8"/>
        </w:rPr>
        <w:annotationRef/>
      </w:r>
      <w:r>
        <w:t>Maybe OAM should be removed from the figure because there is no such service defined towards OAM such as steps 2, 3 and 9.</w:t>
      </w:r>
    </w:p>
  </w:comment>
  <w:comment w:id="24" w:author="Nokia" w:date="2020-06-02T14:31:00Z" w:initials="YL">
    <w:p w14:paraId="27388D9A" w14:textId="4C90730C" w:rsidR="00EE1F13" w:rsidRDefault="00EE1F13">
      <w:pPr>
        <w:pStyle w:val="a9"/>
      </w:pPr>
      <w:r>
        <w:rPr>
          <w:rStyle w:val="a8"/>
        </w:rPr>
        <w:annotationRef/>
      </w:r>
      <w:r>
        <w:t>Message name not consistent with figure.</w:t>
      </w:r>
    </w:p>
  </w:comment>
  <w:comment w:id="26" w:author="Nokia" w:date="2020-06-02T14:30:00Z" w:initials="YL">
    <w:p w14:paraId="6A9A8E3A" w14:textId="581E8DF3" w:rsidR="00EE1F13" w:rsidRDefault="00EE1F13">
      <w:pPr>
        <w:pStyle w:val="a9"/>
      </w:pPr>
      <w:r>
        <w:rPr>
          <w:rStyle w:val="a8"/>
        </w:rPr>
        <w:annotationRef/>
      </w:r>
      <w:r>
        <w:t>Unless this can be clarified, this should be removed.</w:t>
      </w:r>
    </w:p>
  </w:comment>
  <w:comment w:id="31" w:author="Nokia" w:date="2020-06-02T14:33:00Z" w:initials="YL">
    <w:p w14:paraId="1F351DC4" w14:textId="766290C3" w:rsidR="00B7380E" w:rsidRDefault="00B7380E">
      <w:pPr>
        <w:pStyle w:val="a9"/>
      </w:pPr>
      <w:r>
        <w:rPr>
          <w:rStyle w:val="a8"/>
        </w:rPr>
        <w:annotationRef/>
      </w:r>
      <w:r>
        <w:rPr>
          <w:rStyle w:val="a8"/>
        </w:rPr>
        <w:annotationRef/>
      </w:r>
      <w:r>
        <w:t>Unless this can be clarified, this should be removed.</w:t>
      </w:r>
    </w:p>
  </w:comment>
  <w:comment w:id="34" w:author="Nokia" w:date="2020-06-02T14:33:00Z" w:initials="YL">
    <w:p w14:paraId="3E587676" w14:textId="07E26C9D" w:rsidR="00B7380E" w:rsidRDefault="00B7380E">
      <w:pPr>
        <w:pStyle w:val="a9"/>
      </w:pPr>
      <w:r>
        <w:rPr>
          <w:rStyle w:val="a8"/>
        </w:rPr>
        <w:annotationRef/>
      </w:r>
      <w:r>
        <w:t>Not for OAM case.</w:t>
      </w:r>
    </w:p>
  </w:comment>
  <w:comment w:id="38" w:author="Nokia" w:date="2020-06-02T14:33:00Z" w:initials="YL">
    <w:p w14:paraId="146D7BAF" w14:textId="33C88109" w:rsidR="00B7380E" w:rsidRDefault="00B7380E">
      <w:pPr>
        <w:pStyle w:val="a9"/>
      </w:pPr>
      <w:r>
        <w:t>"</w:t>
      </w:r>
      <w:r>
        <w:rPr>
          <w:rStyle w:val="a8"/>
        </w:rPr>
        <w:annotationRef/>
      </w:r>
      <w:r>
        <w:t>Collection for same data"?</w:t>
      </w:r>
    </w:p>
  </w:comment>
  <w:comment w:id="42" w:author="Nokia" w:date="2020-06-02T14:35:00Z" w:initials="YL">
    <w:p w14:paraId="274B0313" w14:textId="4A203CB1" w:rsidR="00B7380E" w:rsidRDefault="00B7380E">
      <w:pPr>
        <w:pStyle w:val="a9"/>
      </w:pPr>
      <w:r>
        <w:rPr>
          <w:rStyle w:val="a8"/>
        </w:rPr>
        <w:annotationRef/>
      </w:r>
      <w:r>
        <w:t>What happens with the cached data?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C4C5C1" w15:done="0"/>
  <w15:commentEx w15:paraId="27388D9A" w15:done="0"/>
  <w15:commentEx w15:paraId="6A9A8E3A" w15:done="0"/>
  <w15:commentEx w15:paraId="1F351DC4" w15:done="0"/>
  <w15:commentEx w15:paraId="3E587676" w15:done="0"/>
  <w15:commentEx w15:paraId="146D7BAF" w15:done="0"/>
  <w15:commentEx w15:paraId="274B031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C4C5C1" w16cid:durableId="2280E15A"/>
  <w16cid:commentId w16cid:paraId="27388D9A" w16cid:durableId="2280E12A"/>
  <w16cid:commentId w16cid:paraId="6A9A8E3A" w16cid:durableId="2280E115"/>
  <w16cid:commentId w16cid:paraId="1F351DC4" w16cid:durableId="2280E1B5"/>
  <w16cid:commentId w16cid:paraId="3E587676" w16cid:durableId="2280E1C2"/>
  <w16cid:commentId w16cid:paraId="146D7BAF" w16cid:durableId="2280E1D7"/>
  <w16cid:commentId w16cid:paraId="274B0313" w16cid:durableId="2280E2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B756F" w14:textId="77777777" w:rsidR="001A17FC" w:rsidRDefault="001A17FC">
      <w:r>
        <w:separator/>
      </w:r>
    </w:p>
    <w:p w14:paraId="0BD4E484" w14:textId="77777777" w:rsidR="001A17FC" w:rsidRDefault="001A17FC"/>
  </w:endnote>
  <w:endnote w:type="continuationSeparator" w:id="0">
    <w:p w14:paraId="5ACF3ED2" w14:textId="77777777" w:rsidR="001A17FC" w:rsidRDefault="001A17FC">
      <w:r>
        <w:continuationSeparator/>
      </w:r>
    </w:p>
    <w:p w14:paraId="5BA9EAB6" w14:textId="77777777" w:rsidR="001A17FC" w:rsidRDefault="001A17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D5263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FE8F3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C9C085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E120F" w14:textId="77777777" w:rsidR="001A17FC" w:rsidRDefault="001A17FC">
      <w:r>
        <w:separator/>
      </w:r>
    </w:p>
    <w:p w14:paraId="1FE7A829" w14:textId="77777777" w:rsidR="001A17FC" w:rsidRDefault="001A17FC"/>
  </w:footnote>
  <w:footnote w:type="continuationSeparator" w:id="0">
    <w:p w14:paraId="2C5846DF" w14:textId="77777777" w:rsidR="001A17FC" w:rsidRDefault="001A17FC">
      <w:r>
        <w:continuationSeparator/>
      </w:r>
    </w:p>
    <w:p w14:paraId="51A39939" w14:textId="77777777" w:rsidR="001A17FC" w:rsidRDefault="001A17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075E3" w14:textId="77777777" w:rsidR="00440983" w:rsidRDefault="00440983"/>
  <w:p w14:paraId="4AB75856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87F48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10C7E545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6CB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B34222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27674"/>
    <w:rsid w:val="00033DF5"/>
    <w:rsid w:val="00036CD4"/>
    <w:rsid w:val="00037C09"/>
    <w:rsid w:val="000459B8"/>
    <w:rsid w:val="000630AE"/>
    <w:rsid w:val="00071300"/>
    <w:rsid w:val="00077D47"/>
    <w:rsid w:val="000850FC"/>
    <w:rsid w:val="00091D4D"/>
    <w:rsid w:val="00096BF2"/>
    <w:rsid w:val="000A5B11"/>
    <w:rsid w:val="000B558C"/>
    <w:rsid w:val="000C0E78"/>
    <w:rsid w:val="000C644F"/>
    <w:rsid w:val="000F6EDE"/>
    <w:rsid w:val="001050EF"/>
    <w:rsid w:val="001172A3"/>
    <w:rsid w:val="00130AD9"/>
    <w:rsid w:val="00133043"/>
    <w:rsid w:val="001346D4"/>
    <w:rsid w:val="00151D17"/>
    <w:rsid w:val="00154EB9"/>
    <w:rsid w:val="00165F8E"/>
    <w:rsid w:val="00180533"/>
    <w:rsid w:val="00182A8E"/>
    <w:rsid w:val="0018638B"/>
    <w:rsid w:val="001A17FC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37B09"/>
    <w:rsid w:val="00260C8A"/>
    <w:rsid w:val="00262EB5"/>
    <w:rsid w:val="00282347"/>
    <w:rsid w:val="0028563F"/>
    <w:rsid w:val="00287EF5"/>
    <w:rsid w:val="0029056A"/>
    <w:rsid w:val="002A1484"/>
    <w:rsid w:val="002A3837"/>
    <w:rsid w:val="002A68D2"/>
    <w:rsid w:val="002B6C76"/>
    <w:rsid w:val="002D0297"/>
    <w:rsid w:val="002D3907"/>
    <w:rsid w:val="002E2CA0"/>
    <w:rsid w:val="002E7C6F"/>
    <w:rsid w:val="0033103B"/>
    <w:rsid w:val="00347EBB"/>
    <w:rsid w:val="003521FA"/>
    <w:rsid w:val="003553E9"/>
    <w:rsid w:val="003658EE"/>
    <w:rsid w:val="00393566"/>
    <w:rsid w:val="00393D0A"/>
    <w:rsid w:val="003A0E4B"/>
    <w:rsid w:val="003A76D4"/>
    <w:rsid w:val="003D2355"/>
    <w:rsid w:val="003E58DF"/>
    <w:rsid w:val="003F0067"/>
    <w:rsid w:val="003F12D4"/>
    <w:rsid w:val="003F28B1"/>
    <w:rsid w:val="004002FC"/>
    <w:rsid w:val="0040724A"/>
    <w:rsid w:val="00413188"/>
    <w:rsid w:val="00424071"/>
    <w:rsid w:val="00440983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719E"/>
    <w:rsid w:val="004C3126"/>
    <w:rsid w:val="004C34C8"/>
    <w:rsid w:val="004C3691"/>
    <w:rsid w:val="004E0263"/>
    <w:rsid w:val="004F0298"/>
    <w:rsid w:val="004F4E57"/>
    <w:rsid w:val="005326B5"/>
    <w:rsid w:val="00541CE9"/>
    <w:rsid w:val="005454E9"/>
    <w:rsid w:val="00545E14"/>
    <w:rsid w:val="005509C5"/>
    <w:rsid w:val="00565F12"/>
    <w:rsid w:val="00573B93"/>
    <w:rsid w:val="00580AE7"/>
    <w:rsid w:val="005905CA"/>
    <w:rsid w:val="005946A3"/>
    <w:rsid w:val="005B0880"/>
    <w:rsid w:val="005B55EB"/>
    <w:rsid w:val="005C0BDC"/>
    <w:rsid w:val="005C5D65"/>
    <w:rsid w:val="005D5320"/>
    <w:rsid w:val="005E44C2"/>
    <w:rsid w:val="005E6D93"/>
    <w:rsid w:val="005F2ABC"/>
    <w:rsid w:val="005F6F96"/>
    <w:rsid w:val="00600330"/>
    <w:rsid w:val="006040F6"/>
    <w:rsid w:val="00614EB5"/>
    <w:rsid w:val="00615D71"/>
    <w:rsid w:val="00620388"/>
    <w:rsid w:val="00652B54"/>
    <w:rsid w:val="00656A36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22962"/>
    <w:rsid w:val="0073482C"/>
    <w:rsid w:val="00745823"/>
    <w:rsid w:val="00752C37"/>
    <w:rsid w:val="00771FB6"/>
    <w:rsid w:val="00777849"/>
    <w:rsid w:val="0078461A"/>
    <w:rsid w:val="007A147C"/>
    <w:rsid w:val="007A3A84"/>
    <w:rsid w:val="007B22C0"/>
    <w:rsid w:val="007E799C"/>
    <w:rsid w:val="007E7AF1"/>
    <w:rsid w:val="007F3F4C"/>
    <w:rsid w:val="007F500E"/>
    <w:rsid w:val="007F7A03"/>
    <w:rsid w:val="00851A69"/>
    <w:rsid w:val="00863B46"/>
    <w:rsid w:val="00870141"/>
    <w:rsid w:val="00883B55"/>
    <w:rsid w:val="008955A2"/>
    <w:rsid w:val="00896618"/>
    <w:rsid w:val="008B49DF"/>
    <w:rsid w:val="008C401B"/>
    <w:rsid w:val="00900043"/>
    <w:rsid w:val="0090282A"/>
    <w:rsid w:val="0090318A"/>
    <w:rsid w:val="00905F20"/>
    <w:rsid w:val="00913FDA"/>
    <w:rsid w:val="00916E81"/>
    <w:rsid w:val="00924410"/>
    <w:rsid w:val="00927C0E"/>
    <w:rsid w:val="009415EC"/>
    <w:rsid w:val="0095526E"/>
    <w:rsid w:val="009572C0"/>
    <w:rsid w:val="00966CB7"/>
    <w:rsid w:val="00984988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86252"/>
    <w:rsid w:val="00A9465B"/>
    <w:rsid w:val="00AC3635"/>
    <w:rsid w:val="00AD7379"/>
    <w:rsid w:val="00AE7170"/>
    <w:rsid w:val="00AF64A3"/>
    <w:rsid w:val="00AF7B2E"/>
    <w:rsid w:val="00B10C83"/>
    <w:rsid w:val="00B23CDE"/>
    <w:rsid w:val="00B43E54"/>
    <w:rsid w:val="00B50985"/>
    <w:rsid w:val="00B7380E"/>
    <w:rsid w:val="00BC2F1C"/>
    <w:rsid w:val="00BC62BF"/>
    <w:rsid w:val="00BD267E"/>
    <w:rsid w:val="00BD5878"/>
    <w:rsid w:val="00BD5C23"/>
    <w:rsid w:val="00BF52C0"/>
    <w:rsid w:val="00BF5B4E"/>
    <w:rsid w:val="00BF5CC5"/>
    <w:rsid w:val="00C03BA2"/>
    <w:rsid w:val="00C04D0D"/>
    <w:rsid w:val="00C10CD9"/>
    <w:rsid w:val="00C178A2"/>
    <w:rsid w:val="00C227EB"/>
    <w:rsid w:val="00C30363"/>
    <w:rsid w:val="00C30676"/>
    <w:rsid w:val="00C4636D"/>
    <w:rsid w:val="00C47B70"/>
    <w:rsid w:val="00C54939"/>
    <w:rsid w:val="00C709FE"/>
    <w:rsid w:val="00C863C9"/>
    <w:rsid w:val="00C86E8A"/>
    <w:rsid w:val="00C902C9"/>
    <w:rsid w:val="00C96075"/>
    <w:rsid w:val="00C96832"/>
    <w:rsid w:val="00C96F45"/>
    <w:rsid w:val="00CB730B"/>
    <w:rsid w:val="00CB76A4"/>
    <w:rsid w:val="00CC2434"/>
    <w:rsid w:val="00CC2EC3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D25C6"/>
    <w:rsid w:val="00DD7403"/>
    <w:rsid w:val="00DE6B99"/>
    <w:rsid w:val="00DF7AD5"/>
    <w:rsid w:val="00DF7FB6"/>
    <w:rsid w:val="00E408B6"/>
    <w:rsid w:val="00E538D8"/>
    <w:rsid w:val="00E64683"/>
    <w:rsid w:val="00E7283F"/>
    <w:rsid w:val="00E77BAF"/>
    <w:rsid w:val="00E80E1D"/>
    <w:rsid w:val="00E86A34"/>
    <w:rsid w:val="00EA51F1"/>
    <w:rsid w:val="00EE1F13"/>
    <w:rsid w:val="00EE2B8A"/>
    <w:rsid w:val="00EE3B2E"/>
    <w:rsid w:val="00F051AE"/>
    <w:rsid w:val="00F07A6F"/>
    <w:rsid w:val="00F24C65"/>
    <w:rsid w:val="00F2675A"/>
    <w:rsid w:val="00F37BC1"/>
    <w:rsid w:val="00F9126D"/>
    <w:rsid w:val="00F956BC"/>
    <w:rsid w:val="00F9603C"/>
    <w:rsid w:val="00FB14DD"/>
    <w:rsid w:val="00FC0FB8"/>
    <w:rsid w:val="00FC5DB0"/>
    <w:rsid w:val="00FD3D73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8B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paragraph" w:styleId="aa">
    <w:name w:val="annotation subject"/>
    <w:basedOn w:val="a9"/>
    <w:next w:val="a9"/>
    <w:link w:val="Char2"/>
    <w:semiHidden/>
    <w:unhideWhenUsed/>
    <w:rsid w:val="00EE1F1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color w:val="000000"/>
      <w:lang w:eastAsia="ja-JP"/>
    </w:rPr>
  </w:style>
  <w:style w:type="character" w:customStyle="1" w:styleId="Char2">
    <w:name w:val="批注主题 Char"/>
    <w:basedOn w:val="Char1"/>
    <w:link w:val="aa"/>
    <w:semiHidden/>
    <w:rsid w:val="00EE1F13"/>
    <w:rPr>
      <w:rFonts w:eastAsia="宋体"/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paragraph" w:styleId="aa">
    <w:name w:val="annotation subject"/>
    <w:basedOn w:val="a9"/>
    <w:next w:val="a9"/>
    <w:link w:val="Char2"/>
    <w:semiHidden/>
    <w:unhideWhenUsed/>
    <w:rsid w:val="00EE1F1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color w:val="000000"/>
      <w:lang w:eastAsia="ja-JP"/>
    </w:rPr>
  </w:style>
  <w:style w:type="character" w:customStyle="1" w:styleId="Char2">
    <w:name w:val="批注主题 Char"/>
    <w:basedOn w:val="Char1"/>
    <w:link w:val="aa"/>
    <w:semiHidden/>
    <w:rsid w:val="00EE1F13"/>
    <w:rPr>
      <w:rFonts w:eastAsia="宋体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image" Target="media/image3.emf"/><Relationship Id="rId26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Hucheng</cp:lastModifiedBy>
  <cp:revision>7</cp:revision>
  <cp:lastPrinted>2003-09-26T09:29:00Z</cp:lastPrinted>
  <dcterms:created xsi:type="dcterms:W3CDTF">2020-06-02T12:31:00Z</dcterms:created>
  <dcterms:modified xsi:type="dcterms:W3CDTF">2020-06-03T09:37:00Z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